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5A17A3">
        <w:fldChar w:fldCharType="begin"/>
      </w:r>
      <w:r w:rsidR="005A17A3">
        <w:instrText xml:space="preserve"> DOCPROPERTY  TSG/WGRef  \* MERGEFORMAT </w:instrText>
      </w:r>
      <w:r w:rsidR="005A17A3">
        <w:fldChar w:fldCharType="separate"/>
      </w:r>
      <w:r w:rsidR="003609EF">
        <w:rPr>
          <w:b/>
          <w:noProof/>
          <w:sz w:val="24"/>
        </w:rPr>
        <w:t>SA5</w:t>
      </w:r>
      <w:r w:rsidR="005A17A3">
        <w:rPr>
          <w:b/>
          <w:noProof/>
          <w:sz w:val="24"/>
        </w:rPr>
        <w:fldChar w:fldCharType="end"/>
      </w:r>
      <w:r w:rsidR="00C66BA2">
        <w:rPr>
          <w:b/>
          <w:noProof/>
          <w:sz w:val="24"/>
        </w:rPr>
        <w:t xml:space="preserve"> </w:t>
      </w:r>
      <w:r>
        <w:rPr>
          <w:b/>
          <w:noProof/>
          <w:sz w:val="24"/>
        </w:rPr>
        <w:t>Meeting #</w:t>
      </w:r>
      <w:r w:rsidR="005A17A3">
        <w:fldChar w:fldCharType="begin"/>
      </w:r>
      <w:r w:rsidR="005A17A3">
        <w:instrText xml:space="preserve"> DOCPROPERTY  MtgSeq  \* MERGEFORMAT </w:instrText>
      </w:r>
      <w:r w:rsidR="005A17A3">
        <w:fldChar w:fldCharType="separate"/>
      </w:r>
      <w:r w:rsidR="00EB09B7" w:rsidRPr="00EB09B7">
        <w:rPr>
          <w:b/>
          <w:noProof/>
          <w:sz w:val="24"/>
        </w:rPr>
        <w:t>157</w:t>
      </w:r>
      <w:r w:rsidR="005A17A3">
        <w:rPr>
          <w:b/>
          <w:noProof/>
          <w:sz w:val="24"/>
        </w:rPr>
        <w:fldChar w:fldCharType="end"/>
      </w:r>
      <w:r w:rsidR="005A17A3">
        <w:fldChar w:fldCharType="begin"/>
      </w:r>
      <w:r w:rsidR="005A17A3">
        <w:instrText xml:space="preserve"> DOCPROPERTY  MtgTitle  \* MERGEFORMAT </w:instrText>
      </w:r>
      <w:r w:rsidR="005A17A3">
        <w:fldChar w:fldCharType="separate"/>
      </w:r>
      <w:r w:rsidR="005A17A3">
        <w:fldChar w:fldCharType="end"/>
      </w:r>
      <w:r>
        <w:rPr>
          <w:b/>
          <w:i/>
          <w:noProof/>
          <w:sz w:val="28"/>
        </w:rPr>
        <w:tab/>
      </w:r>
      <w:r w:rsidR="005A17A3">
        <w:fldChar w:fldCharType="begin"/>
      </w:r>
      <w:r w:rsidR="005A17A3">
        <w:instrText xml:space="preserve"> DOCPROPERTY  Tdoc#  \* MERGEFORMAT </w:instrText>
      </w:r>
      <w:r w:rsidR="005A17A3">
        <w:fldChar w:fldCharType="separate"/>
      </w:r>
      <w:r w:rsidR="00E13F3D" w:rsidRPr="00E13F3D">
        <w:rPr>
          <w:b/>
          <w:i/>
          <w:noProof/>
          <w:sz w:val="28"/>
        </w:rPr>
        <w:t>S5-245390</w:t>
      </w:r>
      <w:r w:rsidR="005A17A3">
        <w:rPr>
          <w:b/>
          <w:i/>
          <w:noProof/>
          <w:sz w:val="28"/>
        </w:rPr>
        <w:fldChar w:fldCharType="end"/>
      </w:r>
    </w:p>
    <w:p w14:paraId="7CB45193" w14:textId="77777777" w:rsidR="001E41F3" w:rsidRDefault="005A17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17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17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17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17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8B82C1" w:rsidR="00F25D98" w:rsidRDefault="005A17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17A3">
            <w:pPr>
              <w:pStyle w:val="CRCoverPage"/>
              <w:spacing w:after="0"/>
              <w:ind w:left="100"/>
              <w:rPr>
                <w:noProof/>
              </w:rPr>
            </w:pPr>
            <w:r>
              <w:fldChar w:fldCharType="begin"/>
            </w:r>
            <w:r>
              <w:instrText xml:space="preserve"> DOCPROPERTY  CrTitle  \* MERGEFORMAT </w:instrText>
            </w:r>
            <w:r>
              <w:fldChar w:fldCharType="separate"/>
            </w:r>
            <w:r w:rsidR="002640DD">
              <w:t xml:space="preserve">Rel-18 CR 28.623 Correction for "NR </w:t>
            </w:r>
            <w:proofErr w:type="spellStart"/>
            <w:r w:rsidR="002640DD">
              <w:t>Measurent</w:t>
            </w:r>
            <w:proofErr w:type="spellEnd"/>
            <w:r w:rsidR="002640DD">
              <w:t xml:space="preserve"> Type" for </w:t>
            </w:r>
            <w:proofErr w:type="spellStart"/>
            <w:r w:rsidR="002640DD">
              <w:t>TraceControlNrm</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17A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A17A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17A3">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17A3">
            <w:pPr>
              <w:pStyle w:val="CRCoverPage"/>
              <w:spacing w:after="0"/>
              <w:ind w:left="100"/>
              <w:rPr>
                <w:noProof/>
              </w:rPr>
            </w:pPr>
            <w:r>
              <w:fldChar w:fldCharType="begin"/>
            </w:r>
            <w:r>
              <w:instrText xml:space="preserve"> DOCPROPERTY  ResDate  \* MERGEFORMAT </w:instrText>
            </w:r>
            <w:r>
              <w:fldChar w:fldCharType="separate"/>
            </w:r>
            <w:r w:rsidR="00D24991">
              <w:rPr>
                <w:noProof/>
              </w:rPr>
              <w:t>2024-10-01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17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17A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67090" w:rsidR="001E41F3" w:rsidRDefault="005A17A3">
            <w:pPr>
              <w:pStyle w:val="CRCoverPage"/>
              <w:spacing w:after="0"/>
              <w:ind w:left="100"/>
              <w:rPr>
                <w:noProof/>
              </w:rPr>
            </w:pPr>
            <w:r>
              <w:t xml:space="preserve">Correction for "NR </w:t>
            </w:r>
            <w:proofErr w:type="spellStart"/>
            <w:r>
              <w:t>Measurent</w:t>
            </w:r>
            <w:proofErr w:type="spellEnd"/>
            <w:r>
              <w:t xml:space="preserve"> Type" for "</w:t>
            </w:r>
            <w:r>
              <w:t xml:space="preserve"> </w:t>
            </w:r>
            <w:proofErr w:type="spellStart"/>
            <w:r>
              <w:t>TraceControlNrm</w:t>
            </w:r>
            <w:proofErr w:type="spellEnd"/>
            <w:r>
              <w:t xml:space="preserve"> </w:t>
            </w:r>
            <w:r>
              <w:t xml:space="preserve">". Update to be aligned with 3GPP TS 32.422 section </w:t>
            </w:r>
            <w:r w:rsidRPr="00E9542B">
              <w:t>5.10.3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B8D3C" w:rsidR="001E41F3" w:rsidRDefault="005A17A3">
            <w:pPr>
              <w:pStyle w:val="CRCoverPage"/>
              <w:spacing w:after="0"/>
              <w:ind w:left="100"/>
              <w:rPr>
                <w:noProof/>
              </w:rPr>
            </w:pPr>
            <w:r>
              <w:rPr>
                <w:noProof/>
              </w:rPr>
              <w:t>Incorrect information in the NRM and misalignment with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0673D" w14:textId="77777777" w:rsidR="005A17A3" w:rsidRPr="005A17A3" w:rsidRDefault="005A17A3" w:rsidP="005A17A3">
      <w:pPr>
        <w:jc w:val="center"/>
      </w:pPr>
      <w:r w:rsidRPr="005A17A3">
        <w:lastRenderedPageBreak/>
        <w:t xml:space="preserve">Forge MR link: </w:t>
      </w:r>
      <w:hyperlink r:id="rId13" w:history="1">
        <w:r w:rsidRPr="005A17A3">
          <w:rPr>
            <w:color w:val="0000FF"/>
            <w:u w:val="single"/>
            <w:lang w:val="en-US"/>
          </w:rPr>
          <w:t>https://forge.3gpp.org/rep/sa5/MnS/-/merge_requests/1404</w:t>
        </w:r>
      </w:hyperlink>
      <w:r w:rsidRPr="005A17A3">
        <w:t xml:space="preserve"> at commit 1e51086b8e29cbbb926fbe9b4e89abc1cda3fff0</w:t>
      </w:r>
    </w:p>
    <w:p w14:paraId="22E54FE6" w14:textId="77777777" w:rsidR="005A17A3" w:rsidRPr="005A17A3" w:rsidRDefault="005A17A3" w:rsidP="005A17A3"/>
    <w:p w14:paraId="523701FF" w14:textId="77777777" w:rsidR="005A17A3" w:rsidRPr="005A17A3" w:rsidRDefault="005A17A3" w:rsidP="005A17A3">
      <w:pPr>
        <w:tabs>
          <w:tab w:val="left" w:pos="0"/>
          <w:tab w:val="center" w:pos="4820"/>
          <w:tab w:val="right" w:pos="9638"/>
        </w:tabs>
        <w:spacing w:before="240" w:after="240"/>
        <w:jc w:val="center"/>
        <w:rPr>
          <w:rFonts w:ascii="Arial" w:hAnsi="Arial" w:cs="Arial"/>
          <w:color w:val="548DD4" w:themeColor="text2" w:themeTint="99"/>
          <w:sz w:val="28"/>
          <w:szCs w:val="32"/>
        </w:rPr>
      </w:pPr>
      <w:r w:rsidRPr="005A17A3">
        <w:rPr>
          <w:rFonts w:ascii="Arial" w:hAnsi="Arial" w:cs="Arial"/>
          <w:color w:val="548DD4" w:themeColor="text2" w:themeTint="99"/>
          <w:sz w:val="28"/>
          <w:szCs w:val="32"/>
        </w:rPr>
        <w:t>*** START OF CHANGE 1 ***</w:t>
      </w:r>
    </w:p>
    <w:p w14:paraId="23546C81" w14:textId="77777777" w:rsidR="005A17A3" w:rsidRPr="005A17A3" w:rsidRDefault="005A17A3" w:rsidP="005A17A3">
      <w:pPr>
        <w:tabs>
          <w:tab w:val="left" w:pos="0"/>
          <w:tab w:val="center" w:pos="4820"/>
          <w:tab w:val="right" w:pos="9638"/>
        </w:tabs>
        <w:spacing w:before="240" w:after="240"/>
        <w:jc w:val="center"/>
        <w:rPr>
          <w:rFonts w:ascii="Arial" w:hAnsi="Arial" w:cs="Arial"/>
          <w:color w:val="548DD4" w:themeColor="text2" w:themeTint="99"/>
          <w:sz w:val="28"/>
          <w:szCs w:val="32"/>
        </w:rPr>
      </w:pPr>
      <w:r w:rsidRPr="005A17A3">
        <w:rPr>
          <w:rFonts w:ascii="Arial" w:hAnsi="Arial" w:cs="Arial"/>
          <w:color w:val="548DD4" w:themeColor="text2" w:themeTint="99"/>
          <w:sz w:val="28"/>
          <w:szCs w:val="32"/>
        </w:rPr>
        <w:t xml:space="preserve">*** </w:t>
      </w:r>
      <w:proofErr w:type="spellStart"/>
      <w:r w:rsidRPr="005A17A3">
        <w:rPr>
          <w:rFonts w:ascii="Arial" w:hAnsi="Arial" w:cs="Arial"/>
          <w:color w:val="548DD4" w:themeColor="text2" w:themeTint="99"/>
          <w:sz w:val="28"/>
          <w:szCs w:val="32"/>
        </w:rPr>
        <w:t>OpenAPI</w:t>
      </w:r>
      <w:proofErr w:type="spellEnd"/>
      <w:r w:rsidRPr="005A17A3">
        <w:rPr>
          <w:rFonts w:ascii="Arial" w:hAnsi="Arial" w:cs="Arial"/>
          <w:color w:val="548DD4" w:themeColor="text2" w:themeTint="99"/>
          <w:sz w:val="28"/>
          <w:szCs w:val="32"/>
        </w:rPr>
        <w:t>/TS28623_TraceControlNrm.yaml ***</w:t>
      </w:r>
    </w:p>
    <w:p w14:paraId="78D354AC" w14:textId="77777777" w:rsidR="005A17A3" w:rsidRPr="005A17A3" w:rsidRDefault="005A17A3" w:rsidP="005A17A3">
      <w:pPr>
        <w:tabs>
          <w:tab w:val="left" w:pos="0"/>
          <w:tab w:val="center" w:pos="4820"/>
          <w:tab w:val="right" w:pos="9638"/>
        </w:tabs>
        <w:spacing w:after="0"/>
        <w:rPr>
          <w:rFonts w:ascii="Courier New" w:hAnsi="Courier New" w:cs="Arial"/>
          <w:sz w:val="16"/>
          <w:szCs w:val="22"/>
          <w:lang w:val="en-US"/>
        </w:rPr>
      </w:pPr>
      <w:r w:rsidRPr="005A17A3">
        <w:rPr>
          <w:rFonts w:ascii="Courier New" w:hAnsi="Courier New" w:cs="Arial"/>
          <w:sz w:val="16"/>
          <w:szCs w:val="22"/>
          <w:lang w:val="en-US"/>
        </w:rPr>
        <w:t>&lt;CODE BEGINS&gt;</w:t>
      </w:r>
    </w:p>
    <w:p w14:paraId="5E64331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openapi: 3.0.1</w:t>
      </w:r>
    </w:p>
    <w:p w14:paraId="45089C5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info:</w:t>
      </w:r>
    </w:p>
    <w:p w14:paraId="7662D5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title: Trace Control NRM</w:t>
      </w:r>
    </w:p>
    <w:p w14:paraId="48A581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version: 18.8.0</w:t>
      </w:r>
    </w:p>
    <w:p w14:paraId="105917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&gt;-</w:t>
      </w:r>
    </w:p>
    <w:p w14:paraId="44DCE6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OAS 3.0.1 definition of the Trace Control NRM fragment</w:t>
      </w:r>
    </w:p>
    <w:p w14:paraId="697B4C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2024, 3GPP Organizational Partners (ARIB, ATIS, CCSA, ETSI, TSDSI, TTA, TTC).</w:t>
      </w:r>
    </w:p>
    <w:p w14:paraId="3A3927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All rights reserved.</w:t>
      </w:r>
    </w:p>
    <w:p w14:paraId="3DA452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externalDocs:</w:t>
      </w:r>
    </w:p>
    <w:p w14:paraId="63F0F5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3GPP TS 28.623; Generic NRM,Trace Control NRM</w:t>
      </w:r>
    </w:p>
    <w:p w14:paraId="2E11383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url: http://www.3gpp.org/ftp/Specs/archive/28_series/28.623/</w:t>
      </w:r>
    </w:p>
    <w:p w14:paraId="65A78C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paths: {}</w:t>
      </w:r>
    </w:p>
    <w:p w14:paraId="67D051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components:</w:t>
      </w:r>
    </w:p>
    <w:p w14:paraId="3DC570F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schemas:</w:t>
      </w:r>
    </w:p>
    <w:p w14:paraId="5A8AEDD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Definition of types used in Trace control NRM fragment------------------</w:t>
      </w:r>
    </w:p>
    <w:p w14:paraId="1ED27F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0C6F9F9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jobType-Type:</w:t>
      </w:r>
    </w:p>
    <w:p w14:paraId="314B1F2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9F702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041C08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284323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IMMEDIATE_MDT_ONLY</w:t>
      </w:r>
    </w:p>
    <w:p w14:paraId="6486B85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LOGGED_MDT_ONLY</w:t>
      </w:r>
    </w:p>
    <w:p w14:paraId="1F5A344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TRACE_ONLY</w:t>
      </w:r>
    </w:p>
    <w:p w14:paraId="62943F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IMMEDIATE_MDT_AND_TRACE</w:t>
      </w:r>
    </w:p>
    <w:p w14:paraId="6C50B0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RLF_REPORT_ONLY</w:t>
      </w:r>
    </w:p>
    <w:p w14:paraId="6E94C7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RCEF_REPORT_ONLY</w:t>
      </w:r>
    </w:p>
    <w:p w14:paraId="5CA4871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LOGGED_MBSFN_MDT</w:t>
      </w:r>
    </w:p>
    <w:p w14:paraId="2EDFBA6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- 5GC_UE_LEVEL_MEASUREMENTS_ONLY</w:t>
      </w:r>
    </w:p>
    <w:p w14:paraId="57FEBF9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TRACE_AND_5GC_UE_LEVEL_MEASUREMENTS        </w:t>
      </w:r>
    </w:p>
    <w:p w14:paraId="630994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IMMEDIATE_MDT_AND_5GC_UE_LEVEL_MEASUREMENTS</w:t>
      </w:r>
    </w:p>
    <w:p w14:paraId="018DCC0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TRACE_AND_IMMEDIATE_MDT_AND_5GC_UE_LEVEL_MEASUREMENTS           </w:t>
      </w:r>
    </w:p>
    <w:p w14:paraId="37D979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default: TRACE_ONLY</w:t>
      </w:r>
    </w:p>
    <w:p w14:paraId="2D066E6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listOfInterfaces-Type:</w:t>
      </w:r>
    </w:p>
    <w:p w14:paraId="6AC7041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The interfaces to be recorded in the Network Element. See 3GPP TS 32.422 clause 5.5 for additional details.</w:t>
      </w:r>
    </w:p>
    <w:p w14:paraId="6FF4E4E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20FE908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60FBEC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MSCServerInterfaces:</w:t>
      </w:r>
    </w:p>
    <w:p w14:paraId="3BACD9B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1284A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1BBD30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D9B533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AD51EA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w:t>
      </w:r>
    </w:p>
    <w:p w14:paraId="7D04ED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Iu-CS</w:t>
      </w:r>
    </w:p>
    <w:p w14:paraId="411E71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Mc</w:t>
      </w:r>
    </w:p>
    <w:p w14:paraId="47E8535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MAP-G</w:t>
      </w:r>
    </w:p>
    <w:p w14:paraId="36D3015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MAP-B</w:t>
      </w:r>
    </w:p>
    <w:p w14:paraId="57E6FE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MAP-E</w:t>
      </w:r>
    </w:p>
    <w:p w14:paraId="53CFD8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MAP-F</w:t>
      </w:r>
    </w:p>
    <w:p w14:paraId="67A2CB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MAP-D</w:t>
      </w:r>
    </w:p>
    <w:p w14:paraId="6B76BC9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MAP-C</w:t>
      </w:r>
    </w:p>
    <w:p w14:paraId="452E814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CAP</w:t>
      </w:r>
    </w:p>
    <w:p w14:paraId="2421EA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MGWInterfaces:</w:t>
      </w:r>
    </w:p>
    <w:p w14:paraId="4429CC4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28DAFD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0A0410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EEB3C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17153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Mc</w:t>
      </w:r>
    </w:p>
    <w:p w14:paraId="138F1AB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Nb-UP</w:t>
      </w:r>
    </w:p>
    <w:p w14:paraId="73FFBB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Iu-UP</w:t>
      </w:r>
    </w:p>
    <w:p w14:paraId="34D7C7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RNCInterfaces:</w:t>
      </w:r>
    </w:p>
    <w:p w14:paraId="550045B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67E49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5E7E7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type: string</w:t>
      </w:r>
    </w:p>
    <w:p w14:paraId="1CA4A15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2CDB74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Iu-CS</w:t>
      </w:r>
    </w:p>
    <w:p w14:paraId="58FC2B1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Iu-PS</w:t>
      </w:r>
    </w:p>
    <w:p w14:paraId="5D0E734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Iur</w:t>
      </w:r>
    </w:p>
    <w:p w14:paraId="0E68C3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Iub</w:t>
      </w:r>
    </w:p>
    <w:p w14:paraId="64334A9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Uu</w:t>
      </w:r>
    </w:p>
    <w:p w14:paraId="1EC0D3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SGSNInterfaces:</w:t>
      </w:r>
    </w:p>
    <w:p w14:paraId="668A36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F5E08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574B8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9DB92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79DFF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Gb</w:t>
      </w:r>
    </w:p>
    <w:p w14:paraId="63685B6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Iu-PS</w:t>
      </w:r>
    </w:p>
    <w:p w14:paraId="35889B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w:t>
      </w:r>
    </w:p>
    <w:p w14:paraId="54C23F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MAP-Gr</w:t>
      </w:r>
    </w:p>
    <w:p w14:paraId="3B13FF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MAP-Gd</w:t>
      </w:r>
    </w:p>
    <w:p w14:paraId="092B0F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MAP-Gf</w:t>
      </w:r>
    </w:p>
    <w:p w14:paraId="5403386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Ge</w:t>
      </w:r>
    </w:p>
    <w:p w14:paraId="1A989C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Gs</w:t>
      </w:r>
    </w:p>
    <w:p w14:paraId="6BB861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S6d</w:t>
      </w:r>
    </w:p>
    <w:p w14:paraId="1B6ECF1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S4</w:t>
      </w:r>
    </w:p>
    <w:p w14:paraId="050B69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S3</w:t>
      </w:r>
    </w:p>
    <w:p w14:paraId="21EB17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S13</w:t>
      </w:r>
    </w:p>
    <w:p w14:paraId="52F3DC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GGSNInterfaces:</w:t>
      </w:r>
    </w:p>
    <w:p w14:paraId="7052CD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3B557B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EF334F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342C8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4049E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w:t>
      </w:r>
    </w:p>
    <w:p w14:paraId="103754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Gi</w:t>
      </w:r>
    </w:p>
    <w:p w14:paraId="35B1207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Gmb</w:t>
      </w:r>
    </w:p>
    <w:p w14:paraId="673671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S-CSCFInterfaces:</w:t>
      </w:r>
    </w:p>
    <w:p w14:paraId="2EAD55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ABACD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B636F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0B46C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4AA8E7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Mw</w:t>
      </w:r>
    </w:p>
    <w:p w14:paraId="6E28980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Mg</w:t>
      </w:r>
    </w:p>
    <w:p w14:paraId="265CA60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Mr</w:t>
      </w:r>
    </w:p>
    <w:p w14:paraId="4B5AF70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Mi</w:t>
      </w:r>
    </w:p>
    <w:p w14:paraId="7BC4554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P-CSCFInterfaces:</w:t>
      </w:r>
    </w:p>
    <w:p w14:paraId="3608A7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518C06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19909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703D4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8FE274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Gm</w:t>
      </w:r>
    </w:p>
    <w:p w14:paraId="0936750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Mw</w:t>
      </w:r>
    </w:p>
    <w:p w14:paraId="0934BF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I-CSCFInterfaces:</w:t>
      </w:r>
    </w:p>
    <w:p w14:paraId="47ABF3C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AB4BF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3332F9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DB503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45DC59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Cx</w:t>
      </w:r>
    </w:p>
    <w:p w14:paraId="4C7176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Dx</w:t>
      </w:r>
    </w:p>
    <w:p w14:paraId="37E21E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Mg</w:t>
      </w:r>
    </w:p>
    <w:p w14:paraId="78C12CD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Mw</w:t>
      </w:r>
    </w:p>
    <w:p w14:paraId="25E236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MRFCInterfaces:</w:t>
      </w:r>
    </w:p>
    <w:p w14:paraId="7253C89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3423A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ECAC9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492597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D7F14D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Mp</w:t>
      </w:r>
    </w:p>
    <w:p w14:paraId="7F4FDB5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Mr</w:t>
      </w:r>
    </w:p>
    <w:p w14:paraId="359D90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MGCFInterfaces:</w:t>
      </w:r>
    </w:p>
    <w:p w14:paraId="78B8F7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AF861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5D4280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70FD3B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53A823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Mg</w:t>
      </w:r>
    </w:p>
    <w:p w14:paraId="70A1D37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Mj</w:t>
      </w:r>
    </w:p>
    <w:p w14:paraId="0B3B51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Mn</w:t>
      </w:r>
    </w:p>
    <w:p w14:paraId="7D9F71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IBCFInterfaces:</w:t>
      </w:r>
    </w:p>
    <w:p w14:paraId="68C2AE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FBA31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4FD07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A24F5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6DC75C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Ix</w:t>
      </w:r>
    </w:p>
    <w:p w14:paraId="329E88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 Mx</w:t>
      </w:r>
    </w:p>
    <w:p w14:paraId="06F93E6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E-CSCFInterfaces:</w:t>
      </w:r>
    </w:p>
    <w:p w14:paraId="22DAD02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F6F41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A1D93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BC3157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61B7E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Mw</w:t>
      </w:r>
    </w:p>
    <w:p w14:paraId="37C364A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Ml</w:t>
      </w:r>
    </w:p>
    <w:p w14:paraId="5DFA17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Mm</w:t>
      </w:r>
    </w:p>
    <w:p w14:paraId="5E6E88A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Mi/Mg</w:t>
      </w:r>
    </w:p>
    <w:p w14:paraId="517D4F5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BGCFInterfaces:</w:t>
      </w:r>
    </w:p>
    <w:p w14:paraId="4F59092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5C018F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58BB89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C355D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64D55D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Mi</w:t>
      </w:r>
    </w:p>
    <w:p w14:paraId="6FE30B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Mj</w:t>
      </w:r>
    </w:p>
    <w:p w14:paraId="742C95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Mk</w:t>
      </w:r>
    </w:p>
    <w:p w14:paraId="6D8127A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ASInterfaces:</w:t>
      </w:r>
    </w:p>
    <w:p w14:paraId="0EDBEBB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5EDC9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E4608A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FC7CDB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F2B72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Dh</w:t>
      </w:r>
    </w:p>
    <w:p w14:paraId="00C3E3C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Sh</w:t>
      </w:r>
    </w:p>
    <w:p w14:paraId="7606D8F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ISC</w:t>
      </w:r>
    </w:p>
    <w:p w14:paraId="7FBF07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Ut</w:t>
      </w:r>
    </w:p>
    <w:p w14:paraId="5E822CD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HSSInterfaces:</w:t>
      </w:r>
    </w:p>
    <w:p w14:paraId="42FE63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43874E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4EABAB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C0A83D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A704B6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MAP-C</w:t>
      </w:r>
    </w:p>
    <w:p w14:paraId="710ABF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MAP-D</w:t>
      </w:r>
    </w:p>
    <w:p w14:paraId="4450853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Gc</w:t>
      </w:r>
    </w:p>
    <w:p w14:paraId="6013055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Gr</w:t>
      </w:r>
    </w:p>
    <w:p w14:paraId="54BFBDB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Cx</w:t>
      </w:r>
    </w:p>
    <w:p w14:paraId="5ADD94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S6d</w:t>
      </w:r>
    </w:p>
    <w:p w14:paraId="01A84A6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S6a</w:t>
      </w:r>
    </w:p>
    <w:p w14:paraId="303C26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Sh</w:t>
      </w:r>
    </w:p>
    <w:p w14:paraId="0E8F23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N70</w:t>
      </w:r>
    </w:p>
    <w:p w14:paraId="245823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N71</w:t>
      </w:r>
    </w:p>
    <w:p w14:paraId="6448C6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NU1</w:t>
      </w:r>
    </w:p>
    <w:p w14:paraId="57034B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EIRInterfaces:</w:t>
      </w:r>
    </w:p>
    <w:p w14:paraId="346893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ADD79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0D99ED7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5375BD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7CC66F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MAP-F</w:t>
      </w:r>
    </w:p>
    <w:p w14:paraId="1796A2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S13</w:t>
      </w:r>
    </w:p>
    <w:p w14:paraId="08F3CF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MAP-Gf</w:t>
      </w:r>
    </w:p>
    <w:p w14:paraId="0C5F12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BM-SCInterfaces:</w:t>
      </w:r>
    </w:p>
    <w:p w14:paraId="365800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92252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4D5BF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73093A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D9E56F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Gmb</w:t>
      </w:r>
    </w:p>
    <w:p w14:paraId="5E7B63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MMEInterfaces:</w:t>
      </w:r>
    </w:p>
    <w:p w14:paraId="3EA505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BD3138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BA1981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15531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C4A995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S1-MME</w:t>
      </w:r>
    </w:p>
    <w:p w14:paraId="24E9ED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S3</w:t>
      </w:r>
    </w:p>
    <w:p w14:paraId="3D53F49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S6a</w:t>
      </w:r>
    </w:p>
    <w:p w14:paraId="58DA09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S10</w:t>
      </w:r>
    </w:p>
    <w:p w14:paraId="3F9E43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S11</w:t>
      </w:r>
    </w:p>
    <w:p w14:paraId="358AF59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S13</w:t>
      </w:r>
    </w:p>
    <w:p w14:paraId="2EFD76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SGWInterfaces:</w:t>
      </w:r>
    </w:p>
    <w:p w14:paraId="4CA5DD4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2260A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8676B8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294A4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B845F3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S4</w:t>
      </w:r>
    </w:p>
    <w:p w14:paraId="504580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S5</w:t>
      </w:r>
    </w:p>
    <w:p w14:paraId="156609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S8</w:t>
      </w:r>
    </w:p>
    <w:p w14:paraId="067D89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S11</w:t>
      </w:r>
    </w:p>
    <w:p w14:paraId="1916CEB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Gxc</w:t>
      </w:r>
    </w:p>
    <w:p w14:paraId="1B0536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PDN_GWInterfaces:</w:t>
      </w:r>
    </w:p>
    <w:p w14:paraId="3212F9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D0656A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73770C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4EE64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8A1A6E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S2a</w:t>
      </w:r>
    </w:p>
    <w:p w14:paraId="3C8C62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S2b</w:t>
      </w:r>
    </w:p>
    <w:p w14:paraId="70B63F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S2c</w:t>
      </w:r>
    </w:p>
    <w:p w14:paraId="1AC1A2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S5</w:t>
      </w:r>
    </w:p>
    <w:p w14:paraId="1188CC8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S6b</w:t>
      </w:r>
    </w:p>
    <w:p w14:paraId="481B79A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Gx</w:t>
      </w:r>
    </w:p>
    <w:p w14:paraId="611642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S8</w:t>
      </w:r>
    </w:p>
    <w:p w14:paraId="2DF66C2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SGi</w:t>
      </w:r>
    </w:p>
    <w:p w14:paraId="619FF4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eNBInterfaces:</w:t>
      </w:r>
    </w:p>
    <w:p w14:paraId="508308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DE9F46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351444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FB5D2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D50D03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S1-MME</w:t>
      </w:r>
    </w:p>
    <w:p w14:paraId="2051F4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X2</w:t>
      </w:r>
    </w:p>
    <w:p w14:paraId="032936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en-gNBInterfaces:</w:t>
      </w:r>
    </w:p>
    <w:p w14:paraId="5F156C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3F941B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C59E2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F464E4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736F9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S1-MME</w:t>
      </w:r>
    </w:p>
    <w:p w14:paraId="630E84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X2</w:t>
      </w:r>
    </w:p>
    <w:p w14:paraId="3EF698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Uu</w:t>
      </w:r>
    </w:p>
    <w:p w14:paraId="153BA9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F1-C</w:t>
      </w:r>
    </w:p>
    <w:p w14:paraId="2CCFC92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E1</w:t>
      </w:r>
    </w:p>
    <w:p w14:paraId="3A64E10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AMFInterfaces:</w:t>
      </w:r>
    </w:p>
    <w:p w14:paraId="4B1A30D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6D0C41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20020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9E77B5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07378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w:t>
      </w:r>
    </w:p>
    <w:p w14:paraId="18DD9E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w:t>
      </w:r>
    </w:p>
    <w:p w14:paraId="0906C09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N8</w:t>
      </w:r>
    </w:p>
    <w:p w14:paraId="6316E1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N11</w:t>
      </w:r>
    </w:p>
    <w:p w14:paraId="7FC2CB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N12</w:t>
      </w:r>
    </w:p>
    <w:p w14:paraId="6EF7ED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N14</w:t>
      </w:r>
    </w:p>
    <w:p w14:paraId="385F6E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N15</w:t>
      </w:r>
    </w:p>
    <w:p w14:paraId="4019D3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N20</w:t>
      </w:r>
    </w:p>
    <w:p w14:paraId="39D00CA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N22</w:t>
      </w:r>
    </w:p>
    <w:p w14:paraId="7D8254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N26</w:t>
      </w:r>
    </w:p>
    <w:p w14:paraId="0BF5AF4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N41</w:t>
      </w:r>
    </w:p>
    <w:p w14:paraId="6B5139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N42</w:t>
      </w:r>
    </w:p>
    <w:p w14:paraId="2620DB6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AUSFInterfaces:</w:t>
      </w:r>
    </w:p>
    <w:p w14:paraId="558EE7C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65F58F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2E516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99B63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94D3BD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N12</w:t>
      </w:r>
    </w:p>
    <w:p w14:paraId="62FCC70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N13</w:t>
      </w:r>
    </w:p>
    <w:p w14:paraId="166CF67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NEFInterfaces:</w:t>
      </w:r>
    </w:p>
    <w:p w14:paraId="6D373A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ABE894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AA4B7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C2E82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F424A8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N29</w:t>
      </w:r>
    </w:p>
    <w:p w14:paraId="6D312B0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N30</w:t>
      </w:r>
    </w:p>
    <w:p w14:paraId="124B8DA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N33</w:t>
      </w:r>
    </w:p>
    <w:p w14:paraId="7786BD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NRFInterfaces:</w:t>
      </w:r>
    </w:p>
    <w:p w14:paraId="073006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86912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1E6A8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8C837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40273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N27</w:t>
      </w:r>
    </w:p>
    <w:p w14:paraId="7D05F8D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NSSFInterfaces:</w:t>
      </w:r>
    </w:p>
    <w:p w14:paraId="6927645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741EF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79823F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2A7CA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A0D13A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N22</w:t>
      </w:r>
    </w:p>
    <w:p w14:paraId="72B700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N31</w:t>
      </w:r>
    </w:p>
    <w:p w14:paraId="719AEF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PCFInterfaces:</w:t>
      </w:r>
    </w:p>
    <w:p w14:paraId="5FDE8E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80D56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2B8BD6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type: string</w:t>
      </w:r>
    </w:p>
    <w:p w14:paraId="744803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9B348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N5</w:t>
      </w:r>
    </w:p>
    <w:p w14:paraId="3DECC6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N7</w:t>
      </w:r>
    </w:p>
    <w:p w14:paraId="3F84E98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N15</w:t>
      </w:r>
    </w:p>
    <w:p w14:paraId="68FF1CF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N28</w:t>
      </w:r>
    </w:p>
    <w:p w14:paraId="1E07B39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SMFInterfaces:</w:t>
      </w:r>
    </w:p>
    <w:p w14:paraId="288132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F7264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28357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3C1BD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A84EBC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N4</w:t>
      </w:r>
    </w:p>
    <w:p w14:paraId="78551FD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N7</w:t>
      </w:r>
    </w:p>
    <w:p w14:paraId="74B3FF1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N10</w:t>
      </w:r>
    </w:p>
    <w:p w14:paraId="384E940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N11</w:t>
      </w:r>
    </w:p>
    <w:p w14:paraId="3992066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S5-C</w:t>
      </w:r>
    </w:p>
    <w:p w14:paraId="320C247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N16</w:t>
      </w:r>
    </w:p>
    <w:p w14:paraId="16DF9F8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N16a</w:t>
      </w:r>
    </w:p>
    <w:p w14:paraId="1BF8D88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N38</w:t>
      </w:r>
    </w:p>
    <w:p w14:paraId="3496EFD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N40</w:t>
      </w:r>
    </w:p>
    <w:p w14:paraId="1D7B9AD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SMSFInterfaces:</w:t>
      </w:r>
    </w:p>
    <w:p w14:paraId="29F009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8A8E30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0219EBC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7778E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09F067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N20</w:t>
      </w:r>
    </w:p>
    <w:p w14:paraId="6FC72C0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N21</w:t>
      </w:r>
    </w:p>
    <w:p w14:paraId="46F05E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UDMInterfaces:</w:t>
      </w:r>
    </w:p>
    <w:p w14:paraId="0E7209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7F5D9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DB0308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B41D22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728F8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N8</w:t>
      </w:r>
    </w:p>
    <w:p w14:paraId="19C7371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N10</w:t>
      </w:r>
    </w:p>
    <w:p w14:paraId="0A9930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N13</w:t>
      </w:r>
    </w:p>
    <w:p w14:paraId="31E342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N21</w:t>
      </w:r>
    </w:p>
    <w:p w14:paraId="766D9E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NU1</w:t>
      </w:r>
    </w:p>
    <w:p w14:paraId="666171E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UPFInterfaces:</w:t>
      </w:r>
    </w:p>
    <w:p w14:paraId="435CCC5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A1822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AF96D2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DDE19E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C93D85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N4</w:t>
      </w:r>
    </w:p>
    <w:p w14:paraId="5EDEF7A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ng-eNBInterfaces:</w:t>
      </w:r>
    </w:p>
    <w:p w14:paraId="2ACF225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7658D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DDFC6B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CD83D4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EB336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NG-C</w:t>
      </w:r>
    </w:p>
    <w:p w14:paraId="5C31C8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Xn-C</w:t>
      </w:r>
    </w:p>
    <w:p w14:paraId="7CEB1E2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Uu</w:t>
      </w:r>
    </w:p>
    <w:p w14:paraId="62F1CC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gNB-CU-CPInterfaces:</w:t>
      </w:r>
    </w:p>
    <w:p w14:paraId="713BC2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C94C6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287B0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A8201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86F8C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NG-C</w:t>
      </w:r>
    </w:p>
    <w:p w14:paraId="1A7DDF9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Xn-C</w:t>
      </w:r>
    </w:p>
    <w:p w14:paraId="69F6D9D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Uu</w:t>
      </w:r>
    </w:p>
    <w:p w14:paraId="3E0F622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F1-C</w:t>
      </w:r>
    </w:p>
    <w:p w14:paraId="6F3608C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E1</w:t>
      </w:r>
    </w:p>
    <w:p w14:paraId="06FA94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X2-C</w:t>
      </w:r>
    </w:p>
    <w:p w14:paraId="5624A71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gNB-CU-UPInterfaces:</w:t>
      </w:r>
    </w:p>
    <w:p w14:paraId="572B564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499C6B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0A6974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AA2B0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E68D3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E1</w:t>
      </w:r>
    </w:p>
    <w:p w14:paraId="36912E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gNB-DUInterfaces:</w:t>
      </w:r>
    </w:p>
    <w:p w14:paraId="7AB450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27311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38388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8142F5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968A2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F1-C</w:t>
      </w:r>
    </w:p>
    <w:p w14:paraId="2E3E35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F02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listOfNeTypes-Type:</w:t>
      </w:r>
    </w:p>
    <w:p w14:paraId="4057C9B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The Network Element types where Trace Session activation is needed. See 3GPP TS 32.422 clause 5.4 for additional details.</w:t>
      </w:r>
    </w:p>
    <w:p w14:paraId="02E3575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type: array</w:t>
      </w:r>
    </w:p>
    <w:p w14:paraId="669A6BD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D28CD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15380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B7589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MSC_SERVER</w:t>
      </w:r>
    </w:p>
    <w:p w14:paraId="1735C0B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SGSN</w:t>
      </w:r>
    </w:p>
    <w:p w14:paraId="042E1A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MGW</w:t>
      </w:r>
    </w:p>
    <w:p w14:paraId="77ADE1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GGSN</w:t>
      </w:r>
    </w:p>
    <w:p w14:paraId="64A145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RNC</w:t>
      </w:r>
    </w:p>
    <w:p w14:paraId="1A02EC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BM_SC</w:t>
      </w:r>
    </w:p>
    <w:p w14:paraId="7D2A9A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MME</w:t>
      </w:r>
    </w:p>
    <w:p w14:paraId="6673A7B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SGW</w:t>
      </w:r>
    </w:p>
    <w:p w14:paraId="7DF5AFA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PGW</w:t>
      </w:r>
    </w:p>
    <w:p w14:paraId="556199C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ENB</w:t>
      </w:r>
    </w:p>
    <w:p w14:paraId="1C5438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EN_GNB</w:t>
      </w:r>
    </w:p>
    <w:p w14:paraId="65FC50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GNB_CU_CP</w:t>
      </w:r>
    </w:p>
    <w:p w14:paraId="1BA22D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GNB_CU_UP</w:t>
      </w:r>
    </w:p>
    <w:p w14:paraId="37AC444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GNB_DU</w:t>
      </w:r>
    </w:p>
    <w:p w14:paraId="66C460A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AMF</w:t>
      </w:r>
    </w:p>
    <w:p w14:paraId="16BE144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PCF</w:t>
      </w:r>
    </w:p>
    <w:p w14:paraId="151DE2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SMF</w:t>
      </w:r>
    </w:p>
    <w:p w14:paraId="3683831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UPF</w:t>
      </w:r>
    </w:p>
    <w:p w14:paraId="6E4955A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AUSF</w:t>
      </w:r>
    </w:p>
    <w:p w14:paraId="0E6901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SMSF</w:t>
      </w:r>
    </w:p>
    <w:p w14:paraId="6D60E23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HSS</w:t>
      </w:r>
    </w:p>
    <w:p w14:paraId="38D331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UDM</w:t>
      </w:r>
    </w:p>
    <w:p w14:paraId="1911384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A8BB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plmnTarget-Type:</w:t>
      </w:r>
    </w:p>
    <w:p w14:paraId="182D46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1BFC87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1DCA10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48194A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mcc:</w:t>
      </w:r>
    </w:p>
    <w:p w14:paraId="0D3F7DA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'TS28623_ComDefs.yaml#/components/schemas/Mcc'</w:t>
      </w:r>
    </w:p>
    <w:p w14:paraId="57C38F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mnc:</w:t>
      </w:r>
    </w:p>
    <w:p w14:paraId="0457F38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'TS28623_ComDefs.yaml#/components/schemas/Mnc'</w:t>
      </w:r>
    </w:p>
    <w:p w14:paraId="3D2687D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3712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listOfTraceMetrics:</w:t>
      </w:r>
    </w:p>
    <w:p w14:paraId="7DDB59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The trace metrics to be reported. See 3GPP TS 32.422 clause 10 for additional details.</w:t>
      </w:r>
    </w:p>
    <w:p w14:paraId="62F77E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BAB15E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D73472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 </w:t>
      </w:r>
    </w:p>
    <w:p w14:paraId="4A7EA5D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77AE471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9E0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traceDepth-Type:</w:t>
      </w:r>
    </w:p>
    <w:p w14:paraId="6E47E9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7E4A7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9FD5A7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7854E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MINIMUM</w:t>
      </w:r>
    </w:p>
    <w:p w14:paraId="2010C8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MEDIUM</w:t>
      </w:r>
    </w:p>
    <w:p w14:paraId="3EE121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MAXIMUM</w:t>
      </w:r>
    </w:p>
    <w:p w14:paraId="5DDEF61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VENDORMINIMUM</w:t>
      </w:r>
    </w:p>
    <w:p w14:paraId="4D9368E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VENDORMEDIUM</w:t>
      </w:r>
    </w:p>
    <w:p w14:paraId="2B2D62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VENDORMAXIMUM</w:t>
      </w:r>
    </w:p>
    <w:p w14:paraId="0727D1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default: MAXIMUM   </w:t>
      </w:r>
    </w:p>
    <w:p w14:paraId="1D97BDF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5F9D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traceReference-Type:</w:t>
      </w:r>
    </w:p>
    <w:p w14:paraId="2C1B99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39E7809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013D397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24D323F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mcc:</w:t>
      </w:r>
    </w:p>
    <w:p w14:paraId="53176D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'TS28623_ComDefs.yaml#/components/schemas/Mcc'</w:t>
      </w:r>
    </w:p>
    <w:p w14:paraId="44BDC6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mnc:</w:t>
      </w:r>
    </w:p>
    <w:p w14:paraId="3F74D35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'TS28623_ComDefs.yaml#/components/schemas/Mnc'</w:t>
      </w:r>
    </w:p>
    <w:p w14:paraId="7FDCD5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traceId:</w:t>
      </w:r>
    </w:p>
    <w:p w14:paraId="55FE073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D68B4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EB4B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traceReportingFormat-Type:</w:t>
      </w:r>
    </w:p>
    <w:p w14:paraId="51AEAE0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type: string</w:t>
      </w:r>
    </w:p>
    <w:p w14:paraId="3556DF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Specifies whether file-based or streaming reporting shall be used for this Trace Session. See 3GPP TS 32.422 clause 5.11 for additional details.</w:t>
      </w:r>
    </w:p>
    <w:p w14:paraId="60B6773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3076B5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FILE-BASED</w:t>
      </w:r>
    </w:p>
    <w:p w14:paraId="5EAEC37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STREAMING</w:t>
      </w:r>
    </w:p>
    <w:p w14:paraId="718CE5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default: FILE-BASED   </w:t>
      </w:r>
    </w:p>
    <w:p w14:paraId="454D275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EBAF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traceTarget-Type:</w:t>
      </w:r>
    </w:p>
    <w:p w14:paraId="5BB467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32EB8B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Trace target conveying both the type and value of the target ID. For additional details see 3GPP TS 32.422</w:t>
      </w:r>
    </w:p>
    <w:p w14:paraId="1154875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72DA0C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TargetIdType:</w:t>
      </w:r>
    </w:p>
    <w:p w14:paraId="32196F9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4DA5D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83A395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IMSI</w:t>
      </w:r>
    </w:p>
    <w:p w14:paraId="0CB603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IMEI</w:t>
      </w:r>
    </w:p>
    <w:p w14:paraId="3DB65FE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IMEISV</w:t>
      </w:r>
    </w:p>
    <w:p w14:paraId="188AED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PUBLIC_ID</w:t>
      </w:r>
    </w:p>
    <w:p w14:paraId="24C713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UTRAN_CELL</w:t>
      </w:r>
    </w:p>
    <w:p w14:paraId="0435D6F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E-UTRAN_CELL</w:t>
      </w:r>
    </w:p>
    <w:p w14:paraId="2083C25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NG-RAN_CELL</w:t>
      </w:r>
    </w:p>
    <w:p w14:paraId="79C3D8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eNB</w:t>
      </w:r>
    </w:p>
    <w:p w14:paraId="695A5B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RNC</w:t>
      </w:r>
    </w:p>
    <w:p w14:paraId="4A7419C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gNB</w:t>
      </w:r>
    </w:p>
    <w:p w14:paraId="630DEB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SUPI</w:t>
      </w:r>
    </w:p>
    <w:p w14:paraId="28205D2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TargetIdValue:</w:t>
      </w:r>
    </w:p>
    <w:p w14:paraId="7CA37A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691750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354409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triggeringEvents-Type:</w:t>
      </w:r>
    </w:p>
    <w:p w14:paraId="0E22D4E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694F86A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2AED86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754D50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MSC_SERVER:</w:t>
      </w:r>
    </w:p>
    <w:p w14:paraId="321F28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0670E9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CA7B01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81B384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74BA29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MO_MT_CALLS</w:t>
      </w:r>
    </w:p>
    <w:p w14:paraId="4BA837D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MO_MT_SMS</w:t>
      </w:r>
    </w:p>
    <w:p w14:paraId="0F722E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LU_IMSIattach_IMSIdetach</w:t>
      </w:r>
    </w:p>
    <w:p w14:paraId="2A5CD25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HANDOVER</w:t>
      </w:r>
    </w:p>
    <w:p w14:paraId="45FDD0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SS</w:t>
      </w:r>
    </w:p>
    <w:p w14:paraId="3527811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SGSN:</w:t>
      </w:r>
    </w:p>
    <w:p w14:paraId="47906B8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A7922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428E0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F345D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6E1981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PDPcontext</w:t>
      </w:r>
    </w:p>
    <w:p w14:paraId="77941C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MO_MT_SMS</w:t>
      </w:r>
    </w:p>
    <w:p w14:paraId="0815F6D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RAU_GPRSattach_GPRSdetach</w:t>
      </w:r>
    </w:p>
    <w:p w14:paraId="4DAAC99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MBMScontext</w:t>
      </w:r>
    </w:p>
    <w:p w14:paraId="2C0507B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MGW:</w:t>
      </w:r>
    </w:p>
    <w:p w14:paraId="5804D69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CA9F9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FC96A1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CF81BB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54D3F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CONTEXT</w:t>
      </w:r>
    </w:p>
    <w:p w14:paraId="6F9C78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GGSN:</w:t>
      </w:r>
    </w:p>
    <w:p w14:paraId="60D994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6207E8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7A1F15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AB414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991F53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PDPcontext</w:t>
      </w:r>
    </w:p>
    <w:p w14:paraId="3F7869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MBMScontext</w:t>
      </w:r>
    </w:p>
    <w:p w14:paraId="09820F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IMS:</w:t>
      </w:r>
    </w:p>
    <w:p w14:paraId="5DAA3D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6F53E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961A98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2B1E4E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DA66C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SIPsession_StandaloneTransaction</w:t>
      </w:r>
    </w:p>
    <w:p w14:paraId="548DC5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BM_SC:</w:t>
      </w:r>
    </w:p>
    <w:p w14:paraId="5DD28E9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1B4192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534F9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C596C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enum:</w:t>
      </w:r>
    </w:p>
    <w:p w14:paraId="0D9240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MBMSactivation</w:t>
      </w:r>
    </w:p>
    <w:p w14:paraId="3ECFC6C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MME:</w:t>
      </w:r>
    </w:p>
    <w:p w14:paraId="4409FF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E8ACDD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E06D6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757CF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EBC08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UEinitiatedPDNconnectivityRequest</w:t>
      </w:r>
    </w:p>
    <w:p w14:paraId="3E9EA97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ServiceRequest</w:t>
      </w:r>
    </w:p>
    <w:p w14:paraId="67D7C5B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InitialAttach_TAU_Detach</w:t>
      </w:r>
    </w:p>
    <w:p w14:paraId="5BC80F7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UEinitiatedPDNdisconnection</w:t>
      </w:r>
    </w:p>
    <w:p w14:paraId="2506EF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BearerActivationModificationDeletion</w:t>
      </w:r>
    </w:p>
    <w:p w14:paraId="1619FBD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Handover</w:t>
      </w:r>
    </w:p>
    <w:p w14:paraId="7DDFF3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SGW:</w:t>
      </w:r>
    </w:p>
    <w:p w14:paraId="138A618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ECC7C7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5CED3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A8DA3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6BB58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PDNconnectionCreation</w:t>
      </w:r>
    </w:p>
    <w:p w14:paraId="2C32EFC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PDNconnectionTermination</w:t>
      </w:r>
    </w:p>
    <w:p w14:paraId="39262E1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BearerActivationModificationDeletion</w:t>
      </w:r>
    </w:p>
    <w:p w14:paraId="08C2FF0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PGW:</w:t>
      </w:r>
    </w:p>
    <w:p w14:paraId="3BBF4F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550D0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8642E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647E20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EB6BB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PDNconnectionCreation</w:t>
      </w:r>
    </w:p>
    <w:p w14:paraId="433C388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PDNconnectionTermination</w:t>
      </w:r>
    </w:p>
    <w:p w14:paraId="7850D4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BearerActivationModificationDeletion</w:t>
      </w:r>
    </w:p>
    <w:p w14:paraId="4FF9F29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AMF:</w:t>
      </w:r>
    </w:p>
    <w:p w14:paraId="42DB62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5640FB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ABC773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B3548D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6379F1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Registration</w:t>
      </w:r>
    </w:p>
    <w:p w14:paraId="2EDE35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ServiceRequest</w:t>
      </w:r>
    </w:p>
    <w:p w14:paraId="1DC6B9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Handover</w:t>
      </w:r>
    </w:p>
    <w:p w14:paraId="6BD5DA3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UEderegistration</w:t>
      </w:r>
    </w:p>
    <w:p w14:paraId="06210B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NetworkDeregistration</w:t>
      </w:r>
    </w:p>
    <w:p w14:paraId="3CC51A6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UEMobilityFromEPC</w:t>
      </w:r>
    </w:p>
    <w:p w14:paraId="7093D1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UEMobilityToEPC</w:t>
      </w:r>
    </w:p>
    <w:p w14:paraId="71DD643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ConvergedChargingService</w:t>
      </w:r>
    </w:p>
    <w:p w14:paraId="5559F5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SMF:</w:t>
      </w:r>
    </w:p>
    <w:p w14:paraId="772F35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91567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52370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BA497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4446B9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PDUsessionEstablishment</w:t>
      </w:r>
    </w:p>
    <w:p w14:paraId="6FDFBEB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PDUsessionModification</w:t>
      </w:r>
    </w:p>
    <w:p w14:paraId="75A55E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PDUsessionRelease</w:t>
      </w:r>
    </w:p>
    <w:p w14:paraId="6431FD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PDUsessionUPactivationDeactivation</w:t>
      </w:r>
    </w:p>
    <w:p w14:paraId="6CE5E89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MobilityBtw3gppAndN3gppTo5GC</w:t>
      </w:r>
    </w:p>
    <w:p w14:paraId="4B18139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MobilityFromEpc</w:t>
      </w:r>
    </w:p>
    <w:p w14:paraId="75B446B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MobilityBtwISMForVSMF</w:t>
      </w:r>
    </w:p>
    <w:p w14:paraId="2009E9E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ConvergedChargingService</w:t>
      </w:r>
    </w:p>
    <w:p w14:paraId="375EC3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OfflineOnlyCharging</w:t>
      </w:r>
    </w:p>
    <w:p w14:paraId="49712AD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PCF:</w:t>
      </w:r>
    </w:p>
    <w:p w14:paraId="1584A5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CDFA8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B5EA9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9A3788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F52BE7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AMpolicy</w:t>
      </w:r>
    </w:p>
    <w:p w14:paraId="046187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SMpolicy</w:t>
      </w:r>
    </w:p>
    <w:p w14:paraId="2C8FF4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Authorization</w:t>
      </w:r>
    </w:p>
    <w:p w14:paraId="299946D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BDTpolicy</w:t>
      </w:r>
    </w:p>
    <w:p w14:paraId="783E69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SpendingLimitControl</w:t>
      </w:r>
    </w:p>
    <w:p w14:paraId="0D5159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UPF:</w:t>
      </w:r>
    </w:p>
    <w:p w14:paraId="04F41E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44FB8A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16ADDD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BCE5E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70367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N4Session</w:t>
      </w:r>
    </w:p>
    <w:p w14:paraId="38B9367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AUSF:</w:t>
      </w:r>
    </w:p>
    <w:p w14:paraId="346B601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6529C5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A456A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40960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6C628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UEauthentication</w:t>
      </w:r>
    </w:p>
    <w:p w14:paraId="7B03A8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NEF:</w:t>
      </w:r>
    </w:p>
    <w:p w14:paraId="5669AA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EAC40D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13FFC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EB376E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5E61D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EventExposure</w:t>
      </w:r>
    </w:p>
    <w:p w14:paraId="57FE8C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PFDmanagement</w:t>
      </w:r>
    </w:p>
    <w:p w14:paraId="5B6A9F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ParameterProvision</w:t>
      </w:r>
    </w:p>
    <w:p w14:paraId="2463C4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Trigger</w:t>
      </w:r>
    </w:p>
    <w:p w14:paraId="2270B7B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NRF:</w:t>
      </w:r>
    </w:p>
    <w:p w14:paraId="5944CD7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F8AE38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4E46E28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06DD30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0466A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NFmanagement</w:t>
      </w:r>
    </w:p>
    <w:p w14:paraId="086D7C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NFdiscovery</w:t>
      </w:r>
    </w:p>
    <w:p w14:paraId="6B5822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NSSF:</w:t>
      </w:r>
    </w:p>
    <w:p w14:paraId="2F27C4A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3B0F46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69C8E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F12923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68150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NSSelection</w:t>
      </w:r>
    </w:p>
    <w:p w14:paraId="79E71D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NSSAI</w:t>
      </w:r>
    </w:p>
    <w:p w14:paraId="325F55C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SMSF:</w:t>
      </w:r>
    </w:p>
    <w:p w14:paraId="0E6B76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BB2100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091E59E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C6AC51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717A73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SMservice</w:t>
      </w:r>
    </w:p>
    <w:p w14:paraId="4177F6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UDM:</w:t>
      </w:r>
    </w:p>
    <w:p w14:paraId="322631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E4E75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2FD990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5E51F0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1E415D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UEcontext</w:t>
      </w:r>
    </w:p>
    <w:p w14:paraId="562628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SubscriberData</w:t>
      </w:r>
    </w:p>
    <w:p w14:paraId="10E02F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UEauthentication</w:t>
      </w:r>
    </w:p>
    <w:p w14:paraId="037E89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EventExposure</w:t>
      </w:r>
    </w:p>
    <w:p w14:paraId="2863FCB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1EE205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anonymizationOfMdtData-Type:</w:t>
      </w:r>
    </w:p>
    <w:p w14:paraId="5FEA27A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Specifies level of MDT anonymization. For additional details see 3GPP TS 32.422 clause 5.10.12.</w:t>
      </w:r>
    </w:p>
    <w:p w14:paraId="350146B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D034BD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280B9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NO_IDENTITY</w:t>
      </w:r>
    </w:p>
    <w:p w14:paraId="2F6B0A2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TAC_OF_IMEI</w:t>
      </w:r>
    </w:p>
    <w:p w14:paraId="38724B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default: NO_IDENTITY  </w:t>
      </w:r>
    </w:p>
    <w:p w14:paraId="13BB97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1EB991B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beamLevelMeasurement-Type:</w:t>
      </w:r>
    </w:p>
    <w:p w14:paraId="5018FC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699E18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boolean</w:t>
      </w:r>
    </w:p>
    <w:p w14:paraId="7124673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1C9819F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collectionPeriodRRMLTE-Type:</w:t>
      </w:r>
    </w:p>
    <w:p w14:paraId="122A18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5.10.20.</w:t>
      </w:r>
    </w:p>
    <w:p w14:paraId="7409A0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0678E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FC0A4F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- 100ms</w:t>
      </w:r>
    </w:p>
    <w:p w14:paraId="6C8687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- 1000ms</w:t>
      </w:r>
    </w:p>
    <w:p w14:paraId="7FFCC08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1E7407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- 1280ms</w:t>
      </w:r>
    </w:p>
    <w:p w14:paraId="645022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714E04C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- 2560ms</w:t>
      </w:r>
    </w:p>
    <w:p w14:paraId="591A5B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6339E3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- 10000ms</w:t>
      </w:r>
    </w:p>
    <w:p w14:paraId="3ED62E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39C797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- 60000ms</w:t>
      </w:r>
    </w:p>
    <w:p w14:paraId="38FE83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0D07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collectionPeriodM6LTE-Type:</w:t>
      </w:r>
    </w:p>
    <w:p w14:paraId="69E809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5.10.32.</w:t>
      </w:r>
    </w:p>
    <w:p w14:paraId="05B2634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798123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FFF4C8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50289A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40ADED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6B70ED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6665873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190F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collectionPeriodM7LTE-Type:</w:t>
      </w:r>
    </w:p>
    <w:p w14:paraId="372325D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description: See details in 3GPP TS 32.422 clause 5.10.33.</w:t>
      </w:r>
    </w:p>
    <w:p w14:paraId="5A6FF9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14B183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1</w:t>
      </w:r>
    </w:p>
    <w:p w14:paraId="7918EA9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60</w:t>
      </w:r>
    </w:p>
    <w:p w14:paraId="4BEB99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7B71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collectionPeriodRRMUMTS-Type:</w:t>
      </w:r>
    </w:p>
    <w:p w14:paraId="22C9CB9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5.10.21.</w:t>
      </w:r>
    </w:p>
    <w:p w14:paraId="329465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1FF28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34B1000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- 100ms</w:t>
      </w:r>
    </w:p>
    <w:p w14:paraId="0559C2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- 250ms</w:t>
      </w:r>
    </w:p>
    <w:p w14:paraId="5F77BE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- 500ms</w:t>
      </w:r>
    </w:p>
    <w:p w14:paraId="0FDEAA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- 1000ms</w:t>
      </w:r>
    </w:p>
    <w:p w14:paraId="6C4520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- 2000ms</w:t>
      </w:r>
    </w:p>
    <w:p w14:paraId="330E26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- 3000ms</w:t>
      </w:r>
    </w:p>
    <w:p w14:paraId="40E7F2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- 4000ms</w:t>
      </w:r>
    </w:p>
    <w:p w14:paraId="1D3E296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- 6000ms</w:t>
      </w:r>
    </w:p>
    <w:p w14:paraId="74C81D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3C294E5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collectionPeriodRRMNR-Type:</w:t>
      </w:r>
    </w:p>
    <w:p w14:paraId="17AE93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5.10.30.</w:t>
      </w:r>
    </w:p>
    <w:p w14:paraId="1F59BAA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05B33A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5DA29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2D76C9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410CB2D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1F36EE1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195934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- 60000ms</w:t>
      </w:r>
    </w:p>
    <w:p w14:paraId="0E32E5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8D13D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collectionPeriodM6NR-Type:</w:t>
      </w:r>
    </w:p>
    <w:p w14:paraId="2C3E9A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5.10.34.</w:t>
      </w:r>
    </w:p>
    <w:p w14:paraId="78CC8FC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AB3F9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58A4A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- 120ms</w:t>
      </w:r>
    </w:p>
    <w:p w14:paraId="654AD1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- 240ms</w:t>
      </w:r>
    </w:p>
    <w:p w14:paraId="0250D24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- 480ms</w:t>
      </w:r>
    </w:p>
    <w:p w14:paraId="719F06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- 640ms</w:t>
      </w:r>
    </w:p>
    <w:p w14:paraId="7CC5110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2F2C380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4E6F2F3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1A72A7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3B954E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- 20480ms</w:t>
      </w:r>
    </w:p>
    <w:p w14:paraId="69EDEF3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- 40960ms</w:t>
      </w:r>
    </w:p>
    <w:p w14:paraId="67FE8EA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- 1min</w:t>
      </w:r>
    </w:p>
    <w:p w14:paraId="2BB3AB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- 6min</w:t>
      </w:r>
    </w:p>
    <w:p w14:paraId="26B5303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- 12min</w:t>
      </w:r>
    </w:p>
    <w:p w14:paraId="1008884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- 30min</w:t>
      </w:r>
    </w:p>
    <w:p w14:paraId="3261BA4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341A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collectionPeriodM7NR-Type:</w:t>
      </w:r>
    </w:p>
    <w:p w14:paraId="6BE958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5.10.35.</w:t>
      </w:r>
    </w:p>
    <w:p w14:paraId="71FF673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6E27875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1</w:t>
      </w:r>
    </w:p>
    <w:p w14:paraId="7D7EFC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60</w:t>
      </w:r>
    </w:p>
    <w:p w14:paraId="0BA0FF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68EFB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eventListForEventTriggeredMeasurement-Type:</w:t>
      </w:r>
    </w:p>
    <w:p w14:paraId="66C0AE3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5.10.28.</w:t>
      </w:r>
    </w:p>
    <w:p w14:paraId="08E989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243E2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15518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OUT_OF_COVERAGE</w:t>
      </w:r>
    </w:p>
    <w:p w14:paraId="3897C65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A2_EVENT</w:t>
      </w:r>
    </w:p>
    <w:p w14:paraId="31A13B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78C35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eventThreshold-Type:</w:t>
      </w:r>
    </w:p>
    <w:p w14:paraId="60EB8B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5.10.7 (LTE/NR Event A2 RSRP, RSRQ, SINR), 5.10.13 (UMTS Event 1f) and 5.10.14 (UMTS Event 1i).</w:t>
      </w:r>
    </w:p>
    <w:p w14:paraId="475910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3EC7F9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18ACA5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EventThresholdRSRP:</w:t>
      </w:r>
    </w:p>
    <w:p w14:paraId="326742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oneOf:</w:t>
      </w:r>
    </w:p>
    <w:p w14:paraId="3E5BFB5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integer</w:t>
      </w:r>
    </w:p>
    <w:p w14:paraId="69C58C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5AB098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97</w:t>
      </w:r>
    </w:p>
    <w:p w14:paraId="43C671A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integer</w:t>
      </w:r>
    </w:p>
    <w:p w14:paraId="2F031DB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2596B2B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127</w:t>
      </w:r>
    </w:p>
    <w:p w14:paraId="2153F9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EventThresholdRSRQ:      </w:t>
      </w:r>
    </w:p>
    <w:p w14:paraId="2D9CE18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oneOf:</w:t>
      </w:r>
    </w:p>
    <w:p w14:paraId="768476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integer</w:t>
      </w:r>
    </w:p>
    <w:p w14:paraId="52B35B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45BE7D5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34</w:t>
      </w:r>
    </w:p>
    <w:p w14:paraId="37DAFC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 type: integer</w:t>
      </w:r>
    </w:p>
    <w:p w14:paraId="67156D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3C06630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127</w:t>
      </w:r>
    </w:p>
    <w:p w14:paraId="5C1281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EventThresholdSINR:</w:t>
      </w:r>
    </w:p>
    <w:p w14:paraId="4CFDEF0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44C8955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5E173A9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127</w:t>
      </w:r>
    </w:p>
    <w:p w14:paraId="3C2EE3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EventThreshold1F:</w:t>
      </w:r>
    </w:p>
    <w:p w14:paraId="6DE63DD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34DF191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6DD1E2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CPICH_RSCP:</w:t>
      </w:r>
    </w:p>
    <w:p w14:paraId="27DC68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4D9540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-120</w:t>
      </w:r>
    </w:p>
    <w:p w14:paraId="71E099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25</w:t>
      </w:r>
    </w:p>
    <w:p w14:paraId="506AC8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CPICH_EcNo:</w:t>
      </w:r>
    </w:p>
    <w:p w14:paraId="2B9A07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4F1CAE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-24</w:t>
      </w:r>
    </w:p>
    <w:p w14:paraId="1A69E6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0</w:t>
      </w:r>
    </w:p>
    <w:p w14:paraId="6BC17C4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PathLoss:</w:t>
      </w:r>
    </w:p>
    <w:p w14:paraId="78C905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52D202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30</w:t>
      </w:r>
    </w:p>
    <w:p w14:paraId="5DB6F48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165</w:t>
      </w:r>
    </w:p>
    <w:p w14:paraId="4ED03E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EventThreshold1I:</w:t>
      </w:r>
    </w:p>
    <w:p w14:paraId="25FF80E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5601E7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-120</w:t>
      </w:r>
    </w:p>
    <w:p w14:paraId="220DA1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25</w:t>
      </w:r>
    </w:p>
    <w:p w14:paraId="000ADED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149A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listOfMeasurements-Type:</w:t>
      </w:r>
    </w:p>
    <w:p w14:paraId="7D6D8A0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 for details.</w:t>
      </w:r>
    </w:p>
    <w:p w14:paraId="6E54DF5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490830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5A2EAFA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UMTS:</w:t>
      </w:r>
    </w:p>
    <w:p w14:paraId="4C1690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8A548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7DE9E9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2763F7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D6CF4A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M1</w:t>
      </w:r>
    </w:p>
    <w:p w14:paraId="77F23D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M2</w:t>
      </w:r>
    </w:p>
    <w:p w14:paraId="233E7A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M3</w:t>
      </w:r>
    </w:p>
    <w:p w14:paraId="2EF6EB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M4</w:t>
      </w:r>
    </w:p>
    <w:p w14:paraId="51C643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M5</w:t>
      </w:r>
    </w:p>
    <w:p w14:paraId="3E0A4D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M6_DL</w:t>
      </w:r>
    </w:p>
    <w:p w14:paraId="2C41E7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M6_UL</w:t>
      </w:r>
    </w:p>
    <w:p w14:paraId="775A87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M7_DL</w:t>
      </w:r>
    </w:p>
    <w:p w14:paraId="670ADC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M7_UL</w:t>
      </w:r>
    </w:p>
    <w:p w14:paraId="26BA34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LTE:</w:t>
      </w:r>
    </w:p>
    <w:p w14:paraId="5087900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BAE5A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AC567A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2274C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89DD1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M1</w:t>
      </w:r>
    </w:p>
    <w:p w14:paraId="496DF97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M2</w:t>
      </w:r>
    </w:p>
    <w:p w14:paraId="1B0765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M3</w:t>
      </w:r>
    </w:p>
    <w:p w14:paraId="05C6217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M4</w:t>
      </w:r>
    </w:p>
    <w:p w14:paraId="1CFF0B6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M5</w:t>
      </w:r>
    </w:p>
    <w:p w14:paraId="7F645BB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M1_EVENT_TRIGGERED</w:t>
      </w:r>
    </w:p>
    <w:p w14:paraId="481F15E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M6</w:t>
      </w:r>
    </w:p>
    <w:p w14:paraId="6B9929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M7</w:t>
      </w:r>
    </w:p>
    <w:p w14:paraId="6DEB04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M8</w:t>
      </w:r>
    </w:p>
    <w:p w14:paraId="6C1D548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M9</w:t>
      </w:r>
    </w:p>
    <w:p w14:paraId="3C418AC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NR:</w:t>
      </w:r>
    </w:p>
    <w:p w14:paraId="3974C66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FEB87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9B080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33C08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11FF39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potherakallo"/>
          <w:rFonts w:ascii="Courier New" w:hAnsi="Courier New"/>
          <w:noProof/>
          <w:sz w:val="16"/>
        </w:rPr>
      </w:pPr>
      <w:ins w:id="2" w:author="potherakallo">
        <w:r w:rsidRPr="005A17A3">
          <w:rPr>
            <w:rFonts w:ascii="Courier New" w:hAnsi="Courier New"/>
            <w:noProof/>
            <w:sz w:val="16"/>
          </w:rPr>
          <w:t xml:space="preserve">              - M1_DL</w:t>
        </w:r>
      </w:ins>
    </w:p>
    <w:p w14:paraId="51D0CB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potherakallo"/>
          <w:rFonts w:ascii="Courier New" w:hAnsi="Courier New"/>
          <w:noProof/>
          <w:sz w:val="16"/>
        </w:rPr>
      </w:pPr>
      <w:ins w:id="4" w:author="potherakallo">
        <w:r w:rsidRPr="005A17A3">
          <w:rPr>
            <w:rFonts w:ascii="Courier New" w:hAnsi="Courier New"/>
            <w:noProof/>
            <w:sz w:val="16"/>
          </w:rPr>
          <w:t xml:space="preserve">              - M2_DL</w:t>
        </w:r>
      </w:ins>
    </w:p>
    <w:p w14:paraId="5227A9E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potherakallo"/>
          <w:rFonts w:ascii="Courier New" w:hAnsi="Courier New"/>
          <w:noProof/>
          <w:sz w:val="16"/>
        </w:rPr>
      </w:pPr>
      <w:ins w:id="6" w:author="potherakallo">
        <w:r w:rsidRPr="005A17A3">
          <w:rPr>
            <w:rFonts w:ascii="Courier New" w:hAnsi="Courier New"/>
            <w:noProof/>
            <w:sz w:val="16"/>
          </w:rPr>
          <w:t xml:space="preserve">              - M4_DL</w:t>
        </w:r>
      </w:ins>
    </w:p>
    <w:p w14:paraId="56ACE2D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potherakallo"/>
          <w:rFonts w:ascii="Courier New" w:hAnsi="Courier New"/>
          <w:noProof/>
          <w:sz w:val="16"/>
        </w:rPr>
      </w:pPr>
      <w:ins w:id="8" w:author="potherakallo">
        <w:r w:rsidRPr="005A17A3">
          <w:rPr>
            <w:rFonts w:ascii="Courier New" w:hAnsi="Courier New"/>
            <w:noProof/>
            <w:sz w:val="16"/>
          </w:rPr>
          <w:t xml:space="preserve">              - M4_UL</w:t>
        </w:r>
      </w:ins>
    </w:p>
    <w:p w14:paraId="41885F7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potherakallo"/>
          <w:rFonts w:ascii="Courier New" w:hAnsi="Courier New"/>
          <w:noProof/>
          <w:sz w:val="16"/>
        </w:rPr>
      </w:pPr>
      <w:ins w:id="10" w:author="potherakallo">
        <w:r w:rsidRPr="005A17A3">
          <w:rPr>
            <w:rFonts w:ascii="Courier New" w:hAnsi="Courier New"/>
            <w:noProof/>
            <w:sz w:val="16"/>
          </w:rPr>
          <w:t xml:space="preserve">              - M5_DL</w:t>
        </w:r>
      </w:ins>
    </w:p>
    <w:p w14:paraId="27C2A1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potherakallo"/>
          <w:rFonts w:ascii="Courier New" w:hAnsi="Courier New"/>
          <w:noProof/>
          <w:sz w:val="16"/>
        </w:rPr>
      </w:pPr>
      <w:ins w:id="12" w:author="potherakallo">
        <w:r w:rsidRPr="005A17A3">
          <w:rPr>
            <w:rFonts w:ascii="Courier New" w:hAnsi="Courier New"/>
            <w:noProof/>
            <w:sz w:val="16"/>
          </w:rPr>
          <w:t xml:space="preserve">              - M5_UL</w:t>
        </w:r>
      </w:ins>
    </w:p>
    <w:p w14:paraId="70C747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potherakallo"/>
          <w:rFonts w:ascii="Courier New" w:hAnsi="Courier New"/>
          <w:noProof/>
          <w:sz w:val="16"/>
        </w:rPr>
      </w:pPr>
      <w:ins w:id="14" w:author="potherakallo">
        <w:r w:rsidRPr="005A17A3">
          <w:rPr>
            <w:rFonts w:ascii="Courier New" w:hAnsi="Courier New"/>
            <w:noProof/>
            <w:sz w:val="16"/>
          </w:rPr>
          <w:t xml:space="preserve">              - M6_DL</w:t>
        </w:r>
      </w:ins>
    </w:p>
    <w:p w14:paraId="2801E7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potherakallo"/>
          <w:rFonts w:ascii="Courier New" w:hAnsi="Courier New"/>
          <w:noProof/>
          <w:sz w:val="16"/>
        </w:rPr>
      </w:pPr>
      <w:ins w:id="16" w:author="potherakallo">
        <w:r w:rsidRPr="005A17A3">
          <w:rPr>
            <w:rFonts w:ascii="Courier New" w:hAnsi="Courier New"/>
            <w:noProof/>
            <w:sz w:val="16"/>
          </w:rPr>
          <w:t xml:space="preserve">              - M6_UL</w:t>
        </w:r>
      </w:ins>
    </w:p>
    <w:p w14:paraId="6C1A2FA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potherakallo"/>
          <w:rFonts w:ascii="Courier New" w:hAnsi="Courier New"/>
          <w:noProof/>
          <w:sz w:val="16"/>
        </w:rPr>
      </w:pPr>
      <w:ins w:id="18" w:author="potherakallo">
        <w:r w:rsidRPr="005A17A3">
          <w:rPr>
            <w:rFonts w:ascii="Courier New" w:hAnsi="Courier New"/>
            <w:noProof/>
            <w:sz w:val="16"/>
          </w:rPr>
          <w:t xml:space="preserve">              - M7_DL</w:t>
        </w:r>
      </w:ins>
    </w:p>
    <w:p w14:paraId="43A1F41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potherakallo"/>
          <w:rFonts w:ascii="Courier New" w:hAnsi="Courier New"/>
          <w:noProof/>
          <w:sz w:val="16"/>
        </w:rPr>
      </w:pPr>
      <w:ins w:id="20" w:author="potherakallo">
        <w:r w:rsidRPr="005A17A3">
          <w:rPr>
            <w:rFonts w:ascii="Courier New" w:hAnsi="Courier New"/>
            <w:noProof/>
            <w:sz w:val="16"/>
          </w:rPr>
          <w:t xml:space="preserve">              - M7_UL</w:t>
        </w:r>
      </w:ins>
    </w:p>
    <w:p w14:paraId="371D6C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potherakallo"/>
          <w:rFonts w:ascii="Courier New" w:hAnsi="Courier New"/>
          <w:noProof/>
          <w:sz w:val="16"/>
        </w:rPr>
      </w:pPr>
      <w:del w:id="22" w:author="potherakallo">
        <w:r w:rsidRPr="005A17A3">
          <w:rPr>
            <w:rFonts w:ascii="Courier New" w:hAnsi="Courier New"/>
            <w:noProof/>
            <w:sz w:val="16"/>
          </w:rPr>
          <w:delText xml:space="preserve">              - M1</w:delText>
        </w:r>
      </w:del>
    </w:p>
    <w:p w14:paraId="7EE862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 w:author="potherakallo"/>
          <w:rFonts w:ascii="Courier New" w:hAnsi="Courier New"/>
          <w:noProof/>
          <w:sz w:val="16"/>
        </w:rPr>
      </w:pPr>
      <w:del w:id="24" w:author="potherakallo">
        <w:r w:rsidRPr="005A17A3">
          <w:rPr>
            <w:rFonts w:ascii="Courier New" w:hAnsi="Courier New"/>
            <w:noProof/>
            <w:sz w:val="16"/>
          </w:rPr>
          <w:delText xml:space="preserve">              - M2</w:delText>
        </w:r>
      </w:del>
    </w:p>
    <w:p w14:paraId="34145DB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potherakallo"/>
          <w:rFonts w:ascii="Courier New" w:hAnsi="Courier New"/>
          <w:noProof/>
          <w:sz w:val="16"/>
        </w:rPr>
      </w:pPr>
      <w:del w:id="26" w:author="potherakallo">
        <w:r w:rsidRPr="005A17A3">
          <w:rPr>
            <w:rFonts w:ascii="Courier New" w:hAnsi="Courier New"/>
            <w:noProof/>
            <w:sz w:val="16"/>
          </w:rPr>
          <w:delText xml:space="preserve">              - M3</w:delText>
        </w:r>
      </w:del>
    </w:p>
    <w:p w14:paraId="0C5B19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potherakallo"/>
          <w:rFonts w:ascii="Courier New" w:hAnsi="Courier New"/>
          <w:noProof/>
          <w:sz w:val="16"/>
        </w:rPr>
      </w:pPr>
      <w:del w:id="28" w:author="potherakallo">
        <w:r w:rsidRPr="005A17A3">
          <w:rPr>
            <w:rFonts w:ascii="Courier New" w:hAnsi="Courier New"/>
            <w:noProof/>
            <w:sz w:val="16"/>
          </w:rPr>
          <w:lastRenderedPageBreak/>
          <w:delText xml:space="preserve">              - M4</w:delText>
        </w:r>
      </w:del>
    </w:p>
    <w:p w14:paraId="1DEA76E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potherakallo"/>
          <w:rFonts w:ascii="Courier New" w:hAnsi="Courier New"/>
          <w:noProof/>
          <w:sz w:val="16"/>
        </w:rPr>
      </w:pPr>
      <w:del w:id="30" w:author="potherakallo">
        <w:r w:rsidRPr="005A17A3">
          <w:rPr>
            <w:rFonts w:ascii="Courier New" w:hAnsi="Courier New"/>
            <w:noProof/>
            <w:sz w:val="16"/>
          </w:rPr>
          <w:delText xml:space="preserve">              - M5</w:delText>
        </w:r>
      </w:del>
    </w:p>
    <w:p w14:paraId="46E0911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potherakallo"/>
          <w:rFonts w:ascii="Courier New" w:hAnsi="Courier New"/>
          <w:noProof/>
          <w:sz w:val="16"/>
        </w:rPr>
      </w:pPr>
      <w:del w:id="32" w:author="potherakallo">
        <w:r w:rsidRPr="005A17A3">
          <w:rPr>
            <w:rFonts w:ascii="Courier New" w:hAnsi="Courier New"/>
            <w:noProof/>
            <w:sz w:val="16"/>
          </w:rPr>
          <w:delText xml:space="preserve">              - M6</w:delText>
        </w:r>
      </w:del>
    </w:p>
    <w:p w14:paraId="302B5EB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potherakallo"/>
          <w:rFonts w:ascii="Courier New" w:hAnsi="Courier New"/>
          <w:noProof/>
          <w:sz w:val="16"/>
        </w:rPr>
      </w:pPr>
      <w:del w:id="34" w:author="potherakallo">
        <w:r w:rsidRPr="005A17A3">
          <w:rPr>
            <w:rFonts w:ascii="Courier New" w:hAnsi="Courier New"/>
            <w:noProof/>
            <w:sz w:val="16"/>
          </w:rPr>
          <w:delText xml:space="preserve">              - M7</w:delText>
        </w:r>
      </w:del>
    </w:p>
    <w:p w14:paraId="0ADDB59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M1_EVENT_TRIGGERED</w:t>
      </w:r>
    </w:p>
    <w:p w14:paraId="768C98F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M8</w:t>
      </w:r>
    </w:p>
    <w:p w14:paraId="0AD5AC5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M9</w:t>
      </w:r>
    </w:p>
    <w:p w14:paraId="4240CF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6862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loggingDuration-Type:</w:t>
      </w:r>
    </w:p>
    <w:p w14:paraId="7E9379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5.10.9.</w:t>
      </w:r>
    </w:p>
    <w:p w14:paraId="7AA1A38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60AD44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87F3D4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- 600s</w:t>
      </w:r>
    </w:p>
    <w:p w14:paraId="145DB1B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- 1200s</w:t>
      </w:r>
    </w:p>
    <w:p w14:paraId="6976AD4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- 2400s</w:t>
      </w:r>
    </w:p>
    <w:p w14:paraId="08E2CF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- 3600s</w:t>
      </w:r>
    </w:p>
    <w:p w14:paraId="003EE5E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- 5400s</w:t>
      </w:r>
    </w:p>
    <w:p w14:paraId="08075DB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- 7200s</w:t>
      </w:r>
    </w:p>
    <w:p w14:paraId="1DA2D3D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0AA543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loggingInterval-Type:</w:t>
      </w:r>
    </w:p>
    <w:p w14:paraId="011C3C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5.10.8.</w:t>
      </w:r>
    </w:p>
    <w:p w14:paraId="3340D0F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589D3DC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2358D9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UMTS:</w:t>
      </w:r>
    </w:p>
    <w:p w14:paraId="22A2E9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EDF346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3EA46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D9723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A37F72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- 1.28s</w:t>
      </w:r>
    </w:p>
    <w:p w14:paraId="0012519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- 2.56s</w:t>
      </w:r>
    </w:p>
    <w:p w14:paraId="59D1CCD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- 5.12s</w:t>
      </w:r>
    </w:p>
    <w:p w14:paraId="60AB9DD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- 10.24s</w:t>
      </w:r>
    </w:p>
    <w:p w14:paraId="32D3D4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- 20.48s</w:t>
      </w:r>
    </w:p>
    <w:p w14:paraId="039C069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- 30.72s</w:t>
      </w:r>
    </w:p>
    <w:p w14:paraId="13B6038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- 40.96s</w:t>
      </w:r>
    </w:p>
    <w:p w14:paraId="48B169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- 61.44s</w:t>
      </w:r>
    </w:p>
    <w:p w14:paraId="592CBE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LTE:</w:t>
      </w:r>
    </w:p>
    <w:p w14:paraId="24864CD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F3E493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38C9C6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458DCD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01CA0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- 1.28s</w:t>
      </w:r>
    </w:p>
    <w:p w14:paraId="2551FF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- 2.56s</w:t>
      </w:r>
    </w:p>
    <w:p w14:paraId="55BD73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- 5.12s</w:t>
      </w:r>
    </w:p>
    <w:p w14:paraId="600FD5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- 10.24s</w:t>
      </w:r>
    </w:p>
    <w:p w14:paraId="5A76479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- 20.48s</w:t>
      </w:r>
    </w:p>
    <w:p w14:paraId="06A5E9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- 30.72s</w:t>
      </w:r>
    </w:p>
    <w:p w14:paraId="25F574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- 40.96s</w:t>
      </w:r>
    </w:p>
    <w:p w14:paraId="549210D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- 61.44s</w:t>
      </w:r>
    </w:p>
    <w:p w14:paraId="029CE2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NR:</w:t>
      </w:r>
    </w:p>
    <w:p w14:paraId="57BA30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CF2FE7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118DEF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22E8B5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EA53C4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- 0.32s</w:t>
      </w:r>
    </w:p>
    <w:p w14:paraId="5405A9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- 0.64s</w:t>
      </w:r>
    </w:p>
    <w:p w14:paraId="7836729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- 1.28s</w:t>
      </w:r>
    </w:p>
    <w:p w14:paraId="5BD7D5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- 2.56s</w:t>
      </w:r>
    </w:p>
    <w:p w14:paraId="0218935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- 5.12s</w:t>
      </w:r>
    </w:p>
    <w:p w14:paraId="03D8E1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- 10.24s</w:t>
      </w:r>
    </w:p>
    <w:p w14:paraId="325A1DC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- 20.48s</w:t>
      </w:r>
    </w:p>
    <w:p w14:paraId="463468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- 30.72s</w:t>
      </w:r>
    </w:p>
    <w:p w14:paraId="638B30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- 40.96s</w:t>
      </w:r>
    </w:p>
    <w:p w14:paraId="6DDF38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- 61.44s</w:t>
      </w:r>
    </w:p>
    <w:p w14:paraId="27875D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0F20400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467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eventThresholdL1-Type:</w:t>
      </w:r>
    </w:p>
    <w:p w14:paraId="525637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5.10.36.</w:t>
      </w:r>
    </w:p>
    <w:p w14:paraId="50AAFD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4AD178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61005E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RSRP:</w:t>
      </w:r>
    </w:p>
    <w:p w14:paraId="66265C7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68B61F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2DDD2BD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127</w:t>
      </w:r>
    </w:p>
    <w:p w14:paraId="18E7AB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RSRQ:</w:t>
      </w:r>
    </w:p>
    <w:p w14:paraId="0AB5AE8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76F49A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20D522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127</w:t>
      </w:r>
    </w:p>
    <w:p w14:paraId="2B9315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w:t>
      </w:r>
    </w:p>
    <w:p w14:paraId="44BB545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hysteresisL1-Type:</w:t>
      </w:r>
    </w:p>
    <w:p w14:paraId="61A08F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5.10.37.</w:t>
      </w:r>
    </w:p>
    <w:p w14:paraId="679F13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5CC623F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385D90F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30</w:t>
      </w:r>
    </w:p>
    <w:p w14:paraId="788E56D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w:t>
      </w:r>
    </w:p>
    <w:p w14:paraId="07A5BE5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timeToTriggerL1-Type:</w:t>
      </w:r>
    </w:p>
    <w:p w14:paraId="7C84A3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5.10.38.</w:t>
      </w:r>
    </w:p>
    <w:p w14:paraId="078F4A5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1F2321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1C9130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- 0ms</w:t>
      </w:r>
    </w:p>
    <w:p w14:paraId="39ECB4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- 40ms</w:t>
      </w:r>
    </w:p>
    <w:p w14:paraId="48D9AB2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- 64ms</w:t>
      </w:r>
    </w:p>
    <w:p w14:paraId="6188A36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- 80ms</w:t>
      </w:r>
    </w:p>
    <w:p w14:paraId="51F1A0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- 100ms</w:t>
      </w:r>
    </w:p>
    <w:p w14:paraId="3D9D9E6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- 128ms</w:t>
      </w:r>
    </w:p>
    <w:p w14:paraId="62D39A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- 160ms</w:t>
      </w:r>
    </w:p>
    <w:p w14:paraId="6AC8137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- 256ms</w:t>
      </w:r>
    </w:p>
    <w:p w14:paraId="189FCD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- 320ms</w:t>
      </w:r>
    </w:p>
    <w:p w14:paraId="458DC3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- 480ms</w:t>
      </w:r>
    </w:p>
    <w:p w14:paraId="6A8A706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- 512ms</w:t>
      </w:r>
    </w:p>
    <w:p w14:paraId="5C0652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- 640ms</w:t>
      </w:r>
    </w:p>
    <w:p w14:paraId="79A20A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5866E2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- 1280ms</w:t>
      </w:r>
    </w:p>
    <w:p w14:paraId="7E11876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- 2560ms</w:t>
      </w:r>
    </w:p>
    <w:p w14:paraId="0184E58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6266DF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87386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measurementPeriodLTE-Type:</w:t>
      </w:r>
    </w:p>
    <w:p w14:paraId="218CC94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5.10.23.</w:t>
      </w:r>
    </w:p>
    <w:p w14:paraId="311353A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D7E29B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C12C3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76D06E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352B529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5A0CC9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37A54CA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- 1min</w:t>
      </w:r>
    </w:p>
    <w:p w14:paraId="5B7A847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380B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measurementPeriodUMTS-Type:</w:t>
      </w:r>
    </w:p>
    <w:p w14:paraId="2F12215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5.10.22.</w:t>
      </w:r>
    </w:p>
    <w:p w14:paraId="65966F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7456F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DE4657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- 1000ms</w:t>
      </w:r>
    </w:p>
    <w:p w14:paraId="5E14615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- 2000ms</w:t>
      </w:r>
    </w:p>
    <w:p w14:paraId="4EE61B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- 3000ms</w:t>
      </w:r>
    </w:p>
    <w:p w14:paraId="6CC9E8C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- 4000ms</w:t>
      </w:r>
    </w:p>
    <w:p w14:paraId="18F2FA8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- 6000ms</w:t>
      </w:r>
    </w:p>
    <w:p w14:paraId="3C829C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- 8000ms</w:t>
      </w:r>
    </w:p>
    <w:p w14:paraId="79C683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- 12000ms</w:t>
      </w:r>
    </w:p>
    <w:p w14:paraId="4FB9FCD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- 16000ms</w:t>
      </w:r>
    </w:p>
    <w:p w14:paraId="2D25FA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- 20000ms</w:t>
      </w:r>
    </w:p>
    <w:p w14:paraId="25043F0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- 24000ms</w:t>
      </w:r>
    </w:p>
    <w:p w14:paraId="2EF1A6F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- 28000ms</w:t>
      </w:r>
    </w:p>
    <w:p w14:paraId="079EFB8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- 32000ms</w:t>
      </w:r>
    </w:p>
    <w:p w14:paraId="7924C49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- 64000ms</w:t>
      </w:r>
    </w:p>
    <w:p w14:paraId="129768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4537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measurementQuantity-Type:</w:t>
      </w:r>
    </w:p>
    <w:p w14:paraId="36535B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5.10.15.</w:t>
      </w:r>
    </w:p>
    <w:p w14:paraId="36E4FC2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9A9C6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130D2A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CPICH_EcNo</w:t>
      </w:r>
    </w:p>
    <w:p w14:paraId="590EF6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CPICH_RSCP</w:t>
      </w:r>
    </w:p>
    <w:p w14:paraId="2E204E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PathLoss</w:t>
      </w:r>
    </w:p>
    <w:p w14:paraId="2865E2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B9F91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eventThresholdUphUMTS-Type:</w:t>
      </w:r>
    </w:p>
    <w:p w14:paraId="6495801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5.10.39.</w:t>
      </w:r>
    </w:p>
    <w:p w14:paraId="565F7D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2853B4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0</w:t>
      </w:r>
    </w:p>
    <w:p w14:paraId="2E32D1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maximum: 31</w:t>
      </w:r>
    </w:p>
    <w:p w14:paraId="6E9712D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BB6A9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plmnList-Type:</w:t>
      </w:r>
    </w:p>
    <w:p w14:paraId="14F53F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5.10.24.</w:t>
      </w:r>
    </w:p>
    <w:p w14:paraId="1FA4563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7E8BD07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4C891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2D75B3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17750F8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mcc:</w:t>
      </w:r>
    </w:p>
    <w:p w14:paraId="00E134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'TS28623_ComDefs.yaml#/components/schemas/Mcc'</w:t>
      </w:r>
    </w:p>
    <w:p w14:paraId="5A990B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mnc:</w:t>
      </w:r>
    </w:p>
    <w:p w14:paraId="3C55A5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'TS28623_ComDefs.yaml#/components/schemas/Mnc'</w:t>
      </w:r>
    </w:p>
    <w:p w14:paraId="3CBD3B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maxItems: 16</w:t>
      </w:r>
    </w:p>
    <w:p w14:paraId="42AB69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9D11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positioningMethod-Type:</w:t>
      </w:r>
    </w:p>
    <w:p w14:paraId="24A7AFA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5.10.19.</w:t>
      </w:r>
    </w:p>
    <w:p w14:paraId="500A985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18454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CA1BA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GNSS</w:t>
      </w:r>
    </w:p>
    <w:p w14:paraId="336F30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E-CELL_ID</w:t>
      </w:r>
    </w:p>
    <w:p w14:paraId="4BB3D3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C0F25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reportAmount-Type:</w:t>
      </w:r>
    </w:p>
    <w:p w14:paraId="211D3BF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79911B3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ECEBD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C50E52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7673000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34D5BD4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06CB1C7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390EF8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0E513A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5D4EF1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38879C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459625B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3159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reportAmountM1LTE-Type:</w:t>
      </w:r>
    </w:p>
    <w:p w14:paraId="7C3279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375EAB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5F1C1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68D80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5D8085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268E9D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482F9B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656344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2C3D79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4D769CA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5A6514E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72DEBD8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9A9F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reportAmountM4LTE-Type:</w:t>
      </w:r>
    </w:p>
    <w:p w14:paraId="0199BB4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01B1564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0B4794F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42AD5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0A572EA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4DA52F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550A1D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001A77F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127814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23A8AC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18E4E3E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2008F4D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A655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reportAmountM5LTE-Type:</w:t>
      </w:r>
    </w:p>
    <w:p w14:paraId="123522B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1B825A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2DD19D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734AD5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2AEA957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047576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294995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06EF10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1C548DE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72D43B3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52EFBF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528190D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9D91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reportAmountM6LTE-Type:</w:t>
      </w:r>
    </w:p>
    <w:p w14:paraId="6AD51B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0C7A509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B7310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847B9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12A8C99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7049EA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5EC202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53DF54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39CB270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41A5F4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16A9E5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0EE585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2FA9B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reportAmountM7LTE-Type:</w:t>
      </w:r>
    </w:p>
    <w:p w14:paraId="3D8E63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1A81F6E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type: string</w:t>
      </w:r>
    </w:p>
    <w:p w14:paraId="06E8AF7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279F412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2392D9A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53B55B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6F944EA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279AB9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75BC29A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4E960A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6D0EC17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6A21D9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93EF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reportAmountM1NR-Type:</w:t>
      </w:r>
    </w:p>
    <w:p w14:paraId="59692E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331B23D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33BD5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9884D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1D0F86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77A6A00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4E5719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7E7DB44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377932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3F88A46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7818BC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680E9CD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A4DF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reportAmountM4NR-Type:</w:t>
      </w:r>
    </w:p>
    <w:p w14:paraId="37238A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698977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9AE31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AA327C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303AEA5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5F3D0A0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43B5D8F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3251B8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040DA9C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1B370AD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29A7A1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1EFA5B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9ED03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reportAmountM5NR-Type:</w:t>
      </w:r>
    </w:p>
    <w:p w14:paraId="38A74E7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0579D55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DFA47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759955A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1677D3C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0E04CA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68D643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7EDA6E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1CCE2E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2CCA2E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6375F68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3F7FBC7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6DDAC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reportAmountM6NR-Type:</w:t>
      </w:r>
    </w:p>
    <w:p w14:paraId="6B6ECAF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146CB1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28D42BB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E9DAE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322CCB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7B924AE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3650C0A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52FAE7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7E932C1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6F0EB2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21EDB9C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37FD3C1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74A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reportAmountM7NR-Type:</w:t>
      </w:r>
    </w:p>
    <w:p w14:paraId="11DF91D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5.10.6.</w:t>
      </w:r>
    </w:p>
    <w:p w14:paraId="48EA87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685A1B6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3DAA1E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w:t>
      </w:r>
    </w:p>
    <w:p w14:paraId="5581E0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w:t>
      </w:r>
    </w:p>
    <w:p w14:paraId="727E2BD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w:t>
      </w:r>
    </w:p>
    <w:p w14:paraId="6D64C95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w:t>
      </w:r>
    </w:p>
    <w:p w14:paraId="4E8E1B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w:t>
      </w:r>
    </w:p>
    <w:p w14:paraId="3CC1DD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w:t>
      </w:r>
    </w:p>
    <w:p w14:paraId="744F2C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w:t>
      </w:r>
    </w:p>
    <w:p w14:paraId="1C5F1EA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INFINITY</w:t>
      </w:r>
    </w:p>
    <w:p w14:paraId="0827D83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9D9C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reportingTrigger-Type:</w:t>
      </w:r>
    </w:p>
    <w:p w14:paraId="688501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5.10.4.</w:t>
      </w:r>
    </w:p>
    <w:p w14:paraId="51899C1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type: array</w:t>
      </w:r>
    </w:p>
    <w:p w14:paraId="273517C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ADE4B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7CF67F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789D5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PERIODICAL</w:t>
      </w:r>
    </w:p>
    <w:p w14:paraId="1DC867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A2_FOR_LTE_NR</w:t>
      </w:r>
    </w:p>
    <w:p w14:paraId="2C3592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- 1F_FOR_UMTS</w:t>
      </w:r>
    </w:p>
    <w:p w14:paraId="1E3D406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- 1I_FOR_UMTS_MCPS_TDD</w:t>
      </w:r>
    </w:p>
    <w:p w14:paraId="2EDD37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A2_TRIGGERED_PERIODIC_FOR_LTE_NR</w:t>
      </w:r>
    </w:p>
    <w:p w14:paraId="77946EB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ALL_CONFIGURED_RRM_FOR_LTE_NR</w:t>
      </w:r>
    </w:p>
    <w:p w14:paraId="146944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ALL_CONFIGURED_RRM_FOR_UMTS</w:t>
      </w:r>
    </w:p>
    <w:p w14:paraId="2568001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D8DC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reportInterval-Type:</w:t>
      </w:r>
    </w:p>
    <w:p w14:paraId="178793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5.10.5.</w:t>
      </w:r>
    </w:p>
    <w:p w14:paraId="4724B5E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66623E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62046C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UMTS:</w:t>
      </w:r>
    </w:p>
    <w:p w14:paraId="5EB3CC6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32B4822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1F1CEA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4910D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0BB02F4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- 250ms</w:t>
      </w:r>
    </w:p>
    <w:p w14:paraId="0113982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- 500ms</w:t>
      </w:r>
    </w:p>
    <w:p w14:paraId="67C101A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- 1000ms</w:t>
      </w:r>
    </w:p>
    <w:p w14:paraId="726A778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- 2000ms</w:t>
      </w:r>
    </w:p>
    <w:p w14:paraId="7978835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- 3000ms</w:t>
      </w:r>
    </w:p>
    <w:p w14:paraId="1F542A1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- 4000ms</w:t>
      </w:r>
    </w:p>
    <w:p w14:paraId="7ADF0A0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- 6000ms</w:t>
      </w:r>
    </w:p>
    <w:p w14:paraId="599049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- 8000ms</w:t>
      </w:r>
    </w:p>
    <w:p w14:paraId="0F72752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- 12000ms</w:t>
      </w:r>
    </w:p>
    <w:p w14:paraId="35052C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- 16000ms</w:t>
      </w:r>
    </w:p>
    <w:p w14:paraId="228E506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- 20000ms</w:t>
      </w:r>
    </w:p>
    <w:p w14:paraId="48AEEAB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- 24000ms</w:t>
      </w:r>
    </w:p>
    <w:p w14:paraId="7970296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- 28000ms</w:t>
      </w:r>
    </w:p>
    <w:p w14:paraId="5EF13E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- 32000ms</w:t>
      </w:r>
    </w:p>
    <w:p w14:paraId="68096E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- 64000ms</w:t>
      </w:r>
    </w:p>
    <w:p w14:paraId="4CF2960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LTE:</w:t>
      </w:r>
    </w:p>
    <w:p w14:paraId="117363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2CBDC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1CE36F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4F2014F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1CD078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- 120ms</w:t>
      </w:r>
    </w:p>
    <w:p w14:paraId="04BE12B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- 240ms</w:t>
      </w:r>
    </w:p>
    <w:p w14:paraId="0AE0048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- 480ms</w:t>
      </w:r>
    </w:p>
    <w:p w14:paraId="4F1A0B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- 640ms</w:t>
      </w:r>
    </w:p>
    <w:p w14:paraId="352D90A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301335A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6BFF13F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33AE276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3B2A5C4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- 60000ms</w:t>
      </w:r>
    </w:p>
    <w:p w14:paraId="6323030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- 360000ms</w:t>
      </w:r>
    </w:p>
    <w:p w14:paraId="513831A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- 720000ms</w:t>
      </w:r>
    </w:p>
    <w:p w14:paraId="73D6D00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- 1800000ms</w:t>
      </w:r>
    </w:p>
    <w:p w14:paraId="12F690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- 3600000ms</w:t>
      </w:r>
    </w:p>
    <w:p w14:paraId="18126C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NR:</w:t>
      </w:r>
    </w:p>
    <w:p w14:paraId="15CAB1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BFA575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DF4A2D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D1788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ACEA0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- 120ms</w:t>
      </w:r>
    </w:p>
    <w:p w14:paraId="1400616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- 240ms</w:t>
      </w:r>
    </w:p>
    <w:p w14:paraId="6DA5034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- 480ms</w:t>
      </w:r>
    </w:p>
    <w:p w14:paraId="6E7BC5B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- 640ms</w:t>
      </w:r>
    </w:p>
    <w:p w14:paraId="1D5CA7F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- 1024ms</w:t>
      </w:r>
    </w:p>
    <w:p w14:paraId="06A488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- 2048ms</w:t>
      </w:r>
    </w:p>
    <w:p w14:paraId="710C9B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- 5120ms</w:t>
      </w:r>
    </w:p>
    <w:p w14:paraId="0BABE9F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- 10240ms</w:t>
      </w:r>
    </w:p>
    <w:p w14:paraId="5D3AB5B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- 20480ms</w:t>
      </w:r>
    </w:p>
    <w:p w14:paraId="305A0E4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- 40960ms</w:t>
      </w:r>
    </w:p>
    <w:p w14:paraId="09E2FA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- 60000ms</w:t>
      </w:r>
    </w:p>
    <w:p w14:paraId="63AE4E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- 360000ms</w:t>
      </w:r>
    </w:p>
    <w:p w14:paraId="30F693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- 720000ms</w:t>
      </w:r>
    </w:p>
    <w:p w14:paraId="7E7483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- 1800000ms</w:t>
      </w:r>
    </w:p>
    <w:p w14:paraId="56F7423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B42DB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reportType-Type:</w:t>
      </w:r>
    </w:p>
    <w:p w14:paraId="2949C6D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Report type for logged NR MDT. See details in 3GPP TS 32.422 clause 5.10.27.</w:t>
      </w:r>
    </w:p>
    <w:p w14:paraId="0E5E74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898302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617B4E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 PERIODICAL</w:t>
      </w:r>
    </w:p>
    <w:p w14:paraId="527BE5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EVENT_TRIGGERED</w:t>
      </w:r>
    </w:p>
    <w:p w14:paraId="76249F3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CB90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sensorInformation-Type:</w:t>
      </w:r>
    </w:p>
    <w:p w14:paraId="7B53164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5.10.29.</w:t>
      </w:r>
    </w:p>
    <w:p w14:paraId="3D8AD9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12B9263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3FB507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B4B9CB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5EC7A8A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BAROMETRIC_PRESSURE</w:t>
      </w:r>
    </w:p>
    <w:p w14:paraId="2C9E649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UE_SPEED</w:t>
      </w:r>
    </w:p>
    <w:p w14:paraId="5385BE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UE_ORIENTATION</w:t>
      </w:r>
    </w:p>
    <w:p w14:paraId="4CF30F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B525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traceCollectionEntityId-Type:</w:t>
      </w:r>
    </w:p>
    <w:p w14:paraId="777C99E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See details in 3GPP TS 32.422 clause 5.10.11. Only TCE Id value may be sent over the air to the UE being configured for Logged MDT.</w:t>
      </w:r>
    </w:p>
    <w:p w14:paraId="02287A6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65ED5CD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10B6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excessPacketDelayThreshold-Type:</w:t>
      </w:r>
    </w:p>
    <w:p w14:paraId="42351A2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Excess Packet Delay Threshold for NR MDT. See details in 3GPP TS 32.422 clause 4.1.1 and 4.1.2.</w:t>
      </w:r>
    </w:p>
    <w:p w14:paraId="0A39D82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68257B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00FFAD9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fiveQIValue:</w:t>
      </w:r>
    </w:p>
    <w:p w14:paraId="6BB3A7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661DF56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excessPacketDelayThresholdValue:</w:t>
      </w:r>
    </w:p>
    <w:p w14:paraId="265C198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64D2BB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enum:</w:t>
      </w:r>
    </w:p>
    <w:p w14:paraId="4992B7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- 0.25MS</w:t>
      </w:r>
    </w:p>
    <w:p w14:paraId="1CA09B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- 0.5MS</w:t>
      </w:r>
    </w:p>
    <w:p w14:paraId="586AA6B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- 1MS</w:t>
      </w:r>
    </w:p>
    <w:p w14:paraId="0E8B4A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- 2MS</w:t>
      </w:r>
    </w:p>
    <w:p w14:paraId="10C6044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- 4MS</w:t>
      </w:r>
    </w:p>
    <w:p w14:paraId="179F92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- 5MS</w:t>
      </w:r>
    </w:p>
    <w:p w14:paraId="5FCFAF5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- 10MS</w:t>
      </w:r>
    </w:p>
    <w:p w14:paraId="3D8699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- 20MS</w:t>
      </w:r>
    </w:p>
    <w:p w14:paraId="6FCA67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- 30MS</w:t>
      </w:r>
    </w:p>
    <w:p w14:paraId="43015CA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- 40MS</w:t>
      </w:r>
    </w:p>
    <w:p w14:paraId="264CCB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- 50MS</w:t>
      </w:r>
    </w:p>
    <w:p w14:paraId="6B368D0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- 60MS</w:t>
      </w:r>
    </w:p>
    <w:p w14:paraId="26CDC7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- 70MS</w:t>
      </w:r>
    </w:p>
    <w:p w14:paraId="3F5AE2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- 80MS</w:t>
      </w:r>
    </w:p>
    <w:p w14:paraId="1CC021F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- 90MS</w:t>
      </w:r>
    </w:p>
    <w:p w14:paraId="11E4F83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- 100MS</w:t>
      </w:r>
    </w:p>
    <w:p w14:paraId="181277B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- 150MS</w:t>
      </w:r>
    </w:p>
    <w:p w14:paraId="1787BAB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- 300MS</w:t>
      </w:r>
    </w:p>
    <w:p w14:paraId="4D12D56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- 500MS</w:t>
      </w:r>
    </w:p>
    <w:p w14:paraId="669178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C8CD8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excessPacketDelayThresholds-Type:</w:t>
      </w:r>
    </w:p>
    <w:p w14:paraId="33814D4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Array of type excessPacketDelayThreshold-Type.</w:t>
      </w:r>
    </w:p>
    <w:p w14:paraId="027F185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0D51F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B23EC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'#/components/schemas/excessPacketDelayThreshold-Type'</w:t>
      </w:r>
    </w:p>
    <w:p w14:paraId="5C26495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minItems: 0</w:t>
      </w:r>
    </w:p>
    <w:p w14:paraId="43D84D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maxItems: 255</w:t>
      </w:r>
    </w:p>
    <w:p w14:paraId="5C269D6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70A38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traceConfig-Type:</w:t>
      </w:r>
    </w:p>
    <w:p w14:paraId="0C3E2D3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Trace configuration parameters for NR. See details in 3GPP TS 28.622 clause 4.3.30.</w:t>
      </w:r>
    </w:p>
    <w:p w14:paraId="485A43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49E2CE0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1D0724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listOfInterfaces:</w:t>
      </w:r>
    </w:p>
    <w:p w14:paraId="36001A4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'#/components/schemas/listOfInterfaces-Type'</w:t>
      </w:r>
    </w:p>
    <w:p w14:paraId="3CFD48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listOfNeTypes:</w:t>
      </w:r>
    </w:p>
    <w:p w14:paraId="5BD3122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'#/components/schemas/listOfNeTypes-Type'</w:t>
      </w:r>
    </w:p>
    <w:p w14:paraId="4B6BDF6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traceDepth:</w:t>
      </w:r>
    </w:p>
    <w:p w14:paraId="04660A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'#/components/schemas/traceDepth-Type'</w:t>
      </w:r>
    </w:p>
    <w:p w14:paraId="59A3E3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triggeringEvents:</w:t>
      </w:r>
    </w:p>
    <w:p w14:paraId="7F5EBD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'#/components/schemas/triggeringEvents-Type'</w:t>
      </w:r>
    </w:p>
    <w:p w14:paraId="708646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1F2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immediateMDTConfig-Type:</w:t>
      </w:r>
    </w:p>
    <w:p w14:paraId="7F03A5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Immediate MDT configuration parameters. See details in 3GPP TS 28.622 clause 4.3.30.</w:t>
      </w:r>
    </w:p>
    <w:p w14:paraId="49F01C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1B7D6DD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 </w:t>
      </w:r>
    </w:p>
    <w:p w14:paraId="35EA7D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listOfMeasurements:</w:t>
      </w:r>
    </w:p>
    <w:p w14:paraId="7FD800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'#/components/schemas/listOfMeasurements-Type'</w:t>
      </w:r>
    </w:p>
    <w:p w14:paraId="1C898CF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reportingTrigger:</w:t>
      </w:r>
    </w:p>
    <w:p w14:paraId="63F1A23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$ref: '#/components/schemas/reportingTrigger-Type'</w:t>
      </w:r>
    </w:p>
    <w:p w14:paraId="47E810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w:t>
      </w:r>
    </w:p>
    <w:p w14:paraId="2CBCFC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'#/components/schemas/reportAmount-Type'</w:t>
      </w:r>
    </w:p>
    <w:p w14:paraId="69342C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reportAmountM1LTE:</w:t>
      </w:r>
    </w:p>
    <w:p w14:paraId="119011C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'#/components/schemas/reportAmountM1LTE-Type'</w:t>
      </w:r>
    </w:p>
    <w:p w14:paraId="5F066E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reportAmountM4LTE:</w:t>
      </w:r>
    </w:p>
    <w:p w14:paraId="14C497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'#/components/schemas/reportAmountM4LTE-Type'</w:t>
      </w:r>
    </w:p>
    <w:p w14:paraId="54EDB46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reportAmountM5LTE:</w:t>
      </w:r>
    </w:p>
    <w:p w14:paraId="3E2D985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'#/components/schemas/reportAmountM5LTE-Type'</w:t>
      </w:r>
    </w:p>
    <w:p w14:paraId="76396CA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reportAmountM6LTE:</w:t>
      </w:r>
    </w:p>
    <w:p w14:paraId="140983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'#/components/schemas/reportAmountM6LTE-Type'</w:t>
      </w:r>
    </w:p>
    <w:p w14:paraId="4C12408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reportAmountM7LTE:</w:t>
      </w:r>
    </w:p>
    <w:p w14:paraId="7342CB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'#/components/schemas/reportAmountM7LTE-Type'</w:t>
      </w:r>
    </w:p>
    <w:p w14:paraId="648B46C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reportAmountM1NR:</w:t>
      </w:r>
    </w:p>
    <w:p w14:paraId="4E27A91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'#/components/schemas/reportAmountM1NR-Type'</w:t>
      </w:r>
    </w:p>
    <w:p w14:paraId="628EE54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reportAmountM4NR:</w:t>
      </w:r>
    </w:p>
    <w:p w14:paraId="1EFE62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'#/components/schemas/reportAmountM4NR-Type'</w:t>
      </w:r>
    </w:p>
    <w:p w14:paraId="202711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reportAmountM5NR:</w:t>
      </w:r>
    </w:p>
    <w:p w14:paraId="15C97E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'#/components/schemas/reportAmountM5NR-Type'</w:t>
      </w:r>
    </w:p>
    <w:p w14:paraId="6E06C7F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reportAmountM6NR:</w:t>
      </w:r>
    </w:p>
    <w:p w14:paraId="15325C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'#/components/schemas/reportAmountM6NR-Type'</w:t>
      </w:r>
    </w:p>
    <w:p w14:paraId="480AA18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reportAmountM7NR:</w:t>
      </w:r>
    </w:p>
    <w:p w14:paraId="5AE479E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'#/components/schemas/reportAmountM7NR-Type'</w:t>
      </w:r>
    </w:p>
    <w:p w14:paraId="0A26AC4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reportInterval:</w:t>
      </w:r>
    </w:p>
    <w:p w14:paraId="08AAF8B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'#/components/schemas/reportInterval-Type'</w:t>
      </w:r>
    </w:p>
    <w:p w14:paraId="2213E8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w:t>
      </w:r>
    </w:p>
    <w:p w14:paraId="70DDCB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'#/components/schemas/eventThreshold-Type'</w:t>
      </w:r>
    </w:p>
    <w:p w14:paraId="07E764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collectionPeriodRRMLTE:</w:t>
      </w:r>
    </w:p>
    <w:p w14:paraId="530685B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'#/components/schemas/collectionPeriodRRMLTE-Type'</w:t>
      </w:r>
    </w:p>
    <w:p w14:paraId="3C45B9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collectionPeriodM6LTE:</w:t>
      </w:r>
    </w:p>
    <w:p w14:paraId="59F0A15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'#/components/schemas/collectionPeriodM6LTE-Type'</w:t>
      </w:r>
    </w:p>
    <w:p w14:paraId="7F69BC9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collectionPeriodM7LTE:</w:t>
      </w:r>
    </w:p>
    <w:p w14:paraId="167441E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'#/components/schemas/collectionPeriodM7LTE-Type'</w:t>
      </w:r>
    </w:p>
    <w:p w14:paraId="0511D1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collectionPeriodRRMUMTS:</w:t>
      </w:r>
    </w:p>
    <w:p w14:paraId="17A1E24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'#/components/schemas/collectionPeriodRRMUMTS-Type'</w:t>
      </w:r>
    </w:p>
    <w:p w14:paraId="38716F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collectionPeriodRRMNR:</w:t>
      </w:r>
    </w:p>
    <w:p w14:paraId="72D5B25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'#/components/schemas/collectionPeriodRRMNR-Type'</w:t>
      </w:r>
    </w:p>
    <w:p w14:paraId="0B2858F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collectionPeriodM6NR:</w:t>
      </w:r>
    </w:p>
    <w:p w14:paraId="25E940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'#/components/schemas/collectionPeriodM6NR-Type'</w:t>
      </w:r>
    </w:p>
    <w:p w14:paraId="006C144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collectionPeriodM7NR:</w:t>
      </w:r>
    </w:p>
    <w:p w14:paraId="4D535F6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'#/components/schemas/collectionPeriodM7NR-Type'</w:t>
      </w:r>
    </w:p>
    <w:p w14:paraId="1280E5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eventThresholdUphUMTS:</w:t>
      </w:r>
    </w:p>
    <w:p w14:paraId="75E4584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'#/components/schemas/eventThresholdUphUMTS-Type'</w:t>
      </w:r>
    </w:p>
    <w:p w14:paraId="541B2B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measurementPeriodUMTS:</w:t>
      </w:r>
    </w:p>
    <w:p w14:paraId="314D9A6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'#/components/schemas/measurementPeriodUMTS-Type'</w:t>
      </w:r>
    </w:p>
    <w:p w14:paraId="092967D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measurementPeriodLTE:</w:t>
      </w:r>
    </w:p>
    <w:p w14:paraId="148177B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'#/components/schemas/measurementPeriodLTE-Type'</w:t>
      </w:r>
    </w:p>
    <w:p w14:paraId="45D9EA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measurementQuantity:</w:t>
      </w:r>
    </w:p>
    <w:p w14:paraId="540B5C8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'#/components/schemas/measurementQuantity-Type'</w:t>
      </w:r>
    </w:p>
    <w:p w14:paraId="52E9CE2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beamLevelMeasurement:</w:t>
      </w:r>
    </w:p>
    <w:p w14:paraId="6E95CA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'#/components/schemas/beamLevelMeasurement-Type'</w:t>
      </w:r>
    </w:p>
    <w:p w14:paraId="03840D9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positioningMethod:</w:t>
      </w:r>
    </w:p>
    <w:p w14:paraId="7C0A51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'#/components/schemas/positioningMethod-Type'</w:t>
      </w:r>
    </w:p>
    <w:p w14:paraId="32D4D2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excessPacketDelayThresholds:</w:t>
      </w:r>
    </w:p>
    <w:p w14:paraId="29A1B2E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'#/components/schemas/excessPacketDelayThresholds-Type'</w:t>
      </w:r>
    </w:p>
    <w:p w14:paraId="3B59DD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8BBD7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loggedMDTConfig-Type:</w:t>
      </w:r>
    </w:p>
    <w:p w14:paraId="68EF9C8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Logged MDT configuration parameters. See details in 3GPP TS 28.622 clause 4.3.30.</w:t>
      </w:r>
    </w:p>
    <w:p w14:paraId="4B549FE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0887B42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5916A4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traceCollectionEntityId:</w:t>
      </w:r>
    </w:p>
    <w:p w14:paraId="54B7001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'#/components/schemas/traceCollectionEntityId-Type'</w:t>
      </w:r>
    </w:p>
    <w:p w14:paraId="0B8A79E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loggingDuration:</w:t>
      </w:r>
    </w:p>
    <w:p w14:paraId="5A7236D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'#/components/schemas/loggingDuration-Type'</w:t>
      </w:r>
    </w:p>
    <w:p w14:paraId="6AAF370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loggingInterval:</w:t>
      </w:r>
    </w:p>
    <w:p w14:paraId="5EDF5F6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'#/components/schemas/loggingInterval-Type'</w:t>
      </w:r>
    </w:p>
    <w:p w14:paraId="3A5C24B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eventThresholdL1:</w:t>
      </w:r>
    </w:p>
    <w:p w14:paraId="7BFA98E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'#/components/schemas/eventThresholdL1-Type'</w:t>
      </w:r>
    </w:p>
    <w:p w14:paraId="57C927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hysteresisL1:</w:t>
      </w:r>
    </w:p>
    <w:p w14:paraId="5AFFC88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'#/components/schemas/hysteresisL1-Type'</w:t>
      </w:r>
    </w:p>
    <w:p w14:paraId="21BBED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timeToTriggerL1:</w:t>
      </w:r>
    </w:p>
    <w:p w14:paraId="4184026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'#/components/schemas/timeToTriggerL1-Type'</w:t>
      </w:r>
    </w:p>
    <w:p w14:paraId="005CB18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mbsfnAreaList:</w:t>
      </w:r>
    </w:p>
    <w:p w14:paraId="7F12B9B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C6C8EF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BB61D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'#/components/schemas/MbsfnArea'</w:t>
      </w:r>
    </w:p>
    <w:p w14:paraId="548595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maxItems: 8</w:t>
      </w:r>
    </w:p>
    <w:p w14:paraId="23B8B93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reportType:</w:t>
      </w:r>
    </w:p>
    <w:p w14:paraId="00A538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$ref: '#/components/schemas/reportType-Type'</w:t>
      </w:r>
    </w:p>
    <w:p w14:paraId="5D6663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plmnList:</w:t>
      </w:r>
    </w:p>
    <w:p w14:paraId="3C06598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'#/components/schemas/plmnList-Type'</w:t>
      </w:r>
    </w:p>
    <w:p w14:paraId="5AA5DA5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eventListForEventTriggeredMeasurement:</w:t>
      </w:r>
    </w:p>
    <w:p w14:paraId="27B672A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'#/components/schemas/eventListForEventTriggeredMeasurement-Type'</w:t>
      </w:r>
    </w:p>
    <w:p w14:paraId="1D59673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areaConfigurationForNeighCell:</w:t>
      </w:r>
    </w:p>
    <w:p w14:paraId="09D91D5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6948731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1B733DC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'#/components/schemas/AreaConfig'</w:t>
      </w:r>
    </w:p>
    <w:p w14:paraId="2F16A72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maxItems: 32</w:t>
      </w:r>
    </w:p>
    <w:p w14:paraId="131780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nPNIdentityList:</w:t>
      </w:r>
    </w:p>
    <w:p w14:paraId="07AA6A1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FB51D9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523E1CC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'TS28623_GenericNrm.yaml#/components/schemas/NpnId-Type'</w:t>
      </w:r>
    </w:p>
    <w:p w14:paraId="33E1D03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FE698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mdtConfig-Type:</w:t>
      </w:r>
    </w:p>
    <w:p w14:paraId="532286A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MDT config parameters. See details in 3GPP TS 28.622 clause 4.3.30.</w:t>
      </w:r>
    </w:p>
    <w:p w14:paraId="6E949A3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55EC4EB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6594F2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anonymizationOfMdtData:</w:t>
      </w:r>
    </w:p>
    <w:p w14:paraId="1E16338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'#/components/schemas/anonymizationOfMdtData-Type'</w:t>
      </w:r>
    </w:p>
    <w:p w14:paraId="54C3062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areaScope:</w:t>
      </w:r>
    </w:p>
    <w:p w14:paraId="58D0C1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5B8F59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573E1E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'#/components/schemas/AreaScope'</w:t>
      </w:r>
    </w:p>
    <w:p w14:paraId="69AD9CF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sensorInformation:</w:t>
      </w:r>
    </w:p>
    <w:p w14:paraId="446B0E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'#/components/schemas/sensorInformation-Type'</w:t>
      </w:r>
    </w:p>
    <w:p w14:paraId="5A0B2CB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immediateMDTConfig:</w:t>
      </w:r>
    </w:p>
    <w:p w14:paraId="79BF18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'#/components/schemas/immediateMDTConfig-Type'</w:t>
      </w:r>
    </w:p>
    <w:p w14:paraId="331EFD7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loggedMDTConfig:</w:t>
      </w:r>
    </w:p>
    <w:p w14:paraId="46EFC43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'#/components/schemas/loggedMDTConfig-Type'</w:t>
      </w:r>
    </w:p>
    <w:p w14:paraId="7747F62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BA430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UECoreMeasConfig-Type:</w:t>
      </w:r>
    </w:p>
    <w:p w14:paraId="6AA9504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UE level measurements configuration parameters for 5G system. See details in 3GPP TS 28.622 clause 4.3.x.</w:t>
      </w:r>
    </w:p>
    <w:p w14:paraId="7C7AC37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0CA95A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580BBD0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ueCoreMeasurements:</w:t>
      </w:r>
    </w:p>
    <w:p w14:paraId="555FE6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5B0A3EA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ueCoreMeasGranularityPeriod:</w:t>
      </w:r>
    </w:p>
    <w:p w14:paraId="33120E5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56BC131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nfTypeToMeasure:</w:t>
      </w:r>
    </w:p>
    <w:p w14:paraId="083629A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          </w:t>
      </w:r>
    </w:p>
    <w:p w14:paraId="20E80D7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objectInstances:</w:t>
      </w:r>
    </w:p>
    <w:p w14:paraId="015A1B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'TS28623_ComDefs.yaml#/components/schemas/DnList'</w:t>
      </w:r>
    </w:p>
    <w:p w14:paraId="78DEB67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rootObjectInstances:</w:t>
      </w:r>
    </w:p>
    <w:p w14:paraId="130B35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'TS28623_ComDefs.yaml#/components/schemas/DnList'</w:t>
      </w:r>
    </w:p>
    <w:p w14:paraId="3002B51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EB103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AreaScope:</w:t>
      </w:r>
    </w:p>
    <w:p w14:paraId="3EDA29C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oneOf:</w:t>
      </w:r>
    </w:p>
    <w:p w14:paraId="5280C33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array</w:t>
      </w:r>
    </w:p>
    <w:p w14:paraId="30CE7A6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C3AEF0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'TS28623_ComDefs.yaml#/components/schemas/EutraCellId'</w:t>
      </w:r>
    </w:p>
    <w:p w14:paraId="7BF0B40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array</w:t>
      </w:r>
    </w:p>
    <w:p w14:paraId="5C389F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034A16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'TS28623_ComDefs.yaml#/components/schemas/NrCellId'</w:t>
      </w:r>
    </w:p>
    <w:p w14:paraId="4C540BF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array</w:t>
      </w:r>
    </w:p>
    <w:p w14:paraId="4F5CC46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4E765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'TS28623_ComDefs.yaml#/components/schemas/Tac'</w:t>
      </w:r>
    </w:p>
    <w:p w14:paraId="2C30C78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array</w:t>
      </w:r>
    </w:p>
    <w:p w14:paraId="6662EA3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7BC13DD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'#/components/schemas/Tai'</w:t>
      </w:r>
    </w:p>
    <w:p w14:paraId="3F6D46F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array</w:t>
      </w:r>
    </w:p>
    <w:p w14:paraId="5E48CCB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29E392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'TS28623_GenericNrm.yaml#/components/schemas/NpnId-Type'</w:t>
      </w:r>
    </w:p>
    <w:p w14:paraId="1A81C80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Tai:</w:t>
      </w:r>
    </w:p>
    <w:p w14:paraId="7FE2E30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3E2C1F0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3DAFB5F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mcc:</w:t>
      </w:r>
    </w:p>
    <w:p w14:paraId="18E3F3A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'TS28623_ComDefs.yaml#/components/schemas/Mcc'</w:t>
      </w:r>
    </w:p>
    <w:p w14:paraId="7C075FB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mnc:</w:t>
      </w:r>
    </w:p>
    <w:p w14:paraId="41EF56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'TS28623_ComDefs.yaml#/components/schemas/Mnc'</w:t>
      </w:r>
    </w:p>
    <w:p w14:paraId="15E5C5F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tac:</w:t>
      </w:r>
    </w:p>
    <w:p w14:paraId="2AE7893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'TS28623_ComDefs.yaml#/components/schemas/Tac'</w:t>
      </w:r>
    </w:p>
    <w:p w14:paraId="0F87D49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F3042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AreaConfig:</w:t>
      </w:r>
    </w:p>
    <w:p w14:paraId="4DF477C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36A4256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523B898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freqInfo:</w:t>
      </w:r>
    </w:p>
    <w:p w14:paraId="5118DBB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'#/components/schemas/FreqInfo'</w:t>
      </w:r>
    </w:p>
    <w:p w14:paraId="41B1A7C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pciList:</w:t>
      </w:r>
    </w:p>
    <w:p w14:paraId="577DCB1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FE516B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62A5FA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1497F44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FreqInfo:</w:t>
      </w:r>
    </w:p>
    <w:p w14:paraId="2483C2C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specifies the carrier frequency and bands used in a cell.</w:t>
      </w:r>
    </w:p>
    <w:p w14:paraId="6DD51F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242049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05BF57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arfcn:</w:t>
      </w:r>
    </w:p>
    <w:p w14:paraId="189C8CA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48CD3BB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freqBands:</w:t>
      </w:r>
    </w:p>
    <w:p w14:paraId="04797D4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43C8E34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 </w:t>
      </w:r>
    </w:p>
    <w:p w14:paraId="0CC4727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6767036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MbsfnArea:</w:t>
      </w:r>
    </w:p>
    <w:p w14:paraId="75F9B87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0827973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71E0B99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mbsfnAreaId:</w:t>
      </w:r>
    </w:p>
    <w:p w14:paraId="553C16C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7D42397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1</w:t>
      </w:r>
    </w:p>
    <w:p w14:paraId="70A26E8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earfcn:</w:t>
      </w:r>
    </w:p>
    <w:p w14:paraId="227720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integer</w:t>
      </w:r>
    </w:p>
    <w:p w14:paraId="4F19AD1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minimum: 1</w:t>
      </w:r>
    </w:p>
    <w:p w14:paraId="27134B2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TraceJob-Attr:</w:t>
      </w:r>
    </w:p>
    <w:p w14:paraId="2A3665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object</w:t>
      </w:r>
    </w:p>
    <w:p w14:paraId="03E05C3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description: abstract class used as a container of all TraceJob attributes</w:t>
      </w:r>
    </w:p>
    <w:p w14:paraId="513E110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5520271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jobType:</w:t>
      </w:r>
    </w:p>
    <w:p w14:paraId="4D88664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'#/components/schemas/jobType-Type'</w:t>
      </w:r>
    </w:p>
    <w:p w14:paraId="04C7E81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plmnTarget:</w:t>
      </w:r>
    </w:p>
    <w:p w14:paraId="041E91D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'#/components/schemas/plmnTarget-Type'</w:t>
      </w:r>
    </w:p>
    <w:p w14:paraId="23CDD1C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nPNTarget:</w:t>
      </w:r>
    </w:p>
    <w:p w14:paraId="29F49B2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'TS28623_GenericNrm.yaml#/components/schemas/NpnId-Type'</w:t>
      </w:r>
    </w:p>
    <w:p w14:paraId="27EFF57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listOfTraceMetrics:</w:t>
      </w:r>
    </w:p>
    <w:p w14:paraId="3BA7A939"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2A13B9E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traceReportingConsumerUri:</w:t>
      </w:r>
    </w:p>
    <w:p w14:paraId="51CF0C8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'TS28623_ComDefs.yaml#/components/schemas/Uri'</w:t>
      </w:r>
    </w:p>
    <w:p w14:paraId="0F21B4A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traceCollectionEntityIpAddress:</w:t>
      </w:r>
    </w:p>
    <w:p w14:paraId="1B1C10F5"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'TS28623_GenericNrm.yaml#/components/schemas/IpAddr'</w:t>
      </w:r>
    </w:p>
    <w:p w14:paraId="1EC359E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traceReference:</w:t>
      </w:r>
    </w:p>
    <w:p w14:paraId="475BBC2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'#/components/schemas/traceReference-Type'</w:t>
      </w:r>
    </w:p>
    <w:p w14:paraId="254E96A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jobId:</w:t>
      </w:r>
    </w:p>
    <w:p w14:paraId="52F5BCF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string</w:t>
      </w:r>
    </w:p>
    <w:p w14:paraId="385F09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traceReportingFormat:</w:t>
      </w:r>
    </w:p>
    <w:p w14:paraId="3104EEA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'#/components/schemas/traceReportingFormat-Type'</w:t>
      </w:r>
    </w:p>
    <w:p w14:paraId="25452EF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traceTarget:</w:t>
      </w:r>
    </w:p>
    <w:p w14:paraId="6A27F54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'#/components/schemas/traceTarget-Type'</w:t>
      </w:r>
    </w:p>
    <w:p w14:paraId="19F9711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traceConfig:</w:t>
      </w:r>
    </w:p>
    <w:p w14:paraId="117395E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'#/components/schemas/traceConfig-Type'</w:t>
      </w:r>
    </w:p>
    <w:p w14:paraId="1A4BB5D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mdtConfig:</w:t>
      </w:r>
    </w:p>
    <w:p w14:paraId="658C90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'#/components/schemas/mdtConfig-Type'</w:t>
      </w:r>
    </w:p>
    <w:p w14:paraId="5C7F992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ueCoreMeasConfig:</w:t>
      </w:r>
    </w:p>
    <w:p w14:paraId="2623DAE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'#/components/schemas/UECoreMeasConfig-Type'</w:t>
      </w:r>
    </w:p>
    <w:p w14:paraId="48922A1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664B9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end of Definition of types used in Trace control NRM fragment ----------</w:t>
      </w:r>
    </w:p>
    <w:p w14:paraId="316F9EE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2FC7B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Definition of concrete IOCs --------------------------------------------</w:t>
      </w:r>
    </w:p>
    <w:p w14:paraId="1E0E132C"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TraceJob-Single:</w:t>
      </w:r>
    </w:p>
    <w:p w14:paraId="1D024857"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allOf:</w:t>
      </w:r>
    </w:p>
    <w:p w14:paraId="7B9E04C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$ref: 'TS28623_GenericNrm.yaml#/components/schemas/Top'</w:t>
      </w:r>
    </w:p>
    <w:p w14:paraId="782A1198"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 type: object</w:t>
      </w:r>
    </w:p>
    <w:p w14:paraId="00F1E33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properties:</w:t>
      </w:r>
    </w:p>
    <w:p w14:paraId="5AA582BA"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attributes:</w:t>
      </w:r>
    </w:p>
    <w:p w14:paraId="1A94EEB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'#/components/schemas/TraceJob-Attr'</w:t>
      </w:r>
    </w:p>
    <w:p w14:paraId="5E95C86D"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Files:</w:t>
      </w:r>
    </w:p>
    <w:p w14:paraId="3336EC6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'TS28623_FileManagementNrm.yaml#/components/schemas/Files-Multiple'</w:t>
      </w:r>
    </w:p>
    <w:p w14:paraId="5D189126"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53533"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Definition of YAML arrays for name-contained IOCs ----------------------</w:t>
      </w:r>
    </w:p>
    <w:p w14:paraId="1B56A99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B3D074"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TraceJob-Multiple:</w:t>
      </w:r>
    </w:p>
    <w:p w14:paraId="1B50D58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type: array</w:t>
      </w:r>
    </w:p>
    <w:p w14:paraId="071B3D6F"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items:</w:t>
      </w:r>
    </w:p>
    <w:p w14:paraId="3B108C10"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$ref: '#/components/schemas/TraceJob-Single'</w:t>
      </w:r>
    </w:p>
    <w:p w14:paraId="04DA1942"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Definitions in TS 28.623 for TS 28.532 ---------------------------------</w:t>
      </w:r>
    </w:p>
    <w:p w14:paraId="3E07AB7B"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resources-traceControlNrm:</w:t>
      </w:r>
    </w:p>
    <w:p w14:paraId="474A517E"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t xml:space="preserve">      oneOf:</w:t>
      </w:r>
    </w:p>
    <w:p w14:paraId="09253761" w14:textId="77777777" w:rsidR="005A17A3" w:rsidRPr="005A17A3" w:rsidRDefault="005A17A3" w:rsidP="005A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A17A3">
        <w:rPr>
          <w:rFonts w:ascii="Courier New" w:hAnsi="Courier New"/>
          <w:noProof/>
          <w:sz w:val="16"/>
        </w:rPr>
        <w:lastRenderedPageBreak/>
        <w:t xml:space="preserve">       - $ref: '#/components/schemas/TraceJob-Single'</w:t>
      </w:r>
    </w:p>
    <w:p w14:paraId="73CA273A" w14:textId="77777777" w:rsidR="005A17A3" w:rsidRPr="005A17A3" w:rsidRDefault="005A17A3" w:rsidP="005A17A3">
      <w:pPr>
        <w:tabs>
          <w:tab w:val="left" w:pos="0"/>
          <w:tab w:val="center" w:pos="4820"/>
          <w:tab w:val="right" w:pos="9638"/>
        </w:tabs>
        <w:spacing w:after="0"/>
        <w:rPr>
          <w:rFonts w:ascii="Courier New" w:hAnsi="Courier New" w:cs="Arial"/>
          <w:sz w:val="16"/>
          <w:szCs w:val="22"/>
          <w:lang w:val="en-US"/>
        </w:rPr>
      </w:pPr>
      <w:r w:rsidRPr="005A17A3">
        <w:rPr>
          <w:rFonts w:ascii="Courier New" w:hAnsi="Courier New" w:cs="Arial"/>
          <w:sz w:val="16"/>
          <w:szCs w:val="22"/>
          <w:lang w:val="en-US"/>
        </w:rPr>
        <w:t>&lt;CODE ENDS&gt;</w:t>
      </w:r>
    </w:p>
    <w:p w14:paraId="2D4FD59B" w14:textId="77777777" w:rsidR="005A17A3" w:rsidRPr="005A17A3" w:rsidRDefault="005A17A3" w:rsidP="005A17A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5A17A3">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C2"/>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B77"/>
    <w:rsid w:val="003E1A36"/>
    <w:rsid w:val="00410371"/>
    <w:rsid w:val="004242F1"/>
    <w:rsid w:val="004B75B7"/>
    <w:rsid w:val="005141D9"/>
    <w:rsid w:val="0051580D"/>
    <w:rsid w:val="00547111"/>
    <w:rsid w:val="00592D74"/>
    <w:rsid w:val="005A17A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A17A3"/>
    <w:rPr>
      <w:rFonts w:ascii="Arial" w:hAnsi="Arial"/>
      <w:sz w:val="36"/>
      <w:lang w:val="en-GB" w:eastAsia="en-US"/>
    </w:rPr>
  </w:style>
  <w:style w:type="character" w:customStyle="1" w:styleId="Heading2Char">
    <w:name w:val="Heading 2 Char"/>
    <w:basedOn w:val="DefaultParagraphFont"/>
    <w:link w:val="Heading2"/>
    <w:rsid w:val="005A17A3"/>
    <w:rPr>
      <w:rFonts w:ascii="Arial" w:hAnsi="Arial"/>
      <w:sz w:val="32"/>
      <w:lang w:val="en-GB" w:eastAsia="en-US"/>
    </w:rPr>
  </w:style>
  <w:style w:type="character" w:customStyle="1" w:styleId="Heading3Char">
    <w:name w:val="Heading 3 Char"/>
    <w:basedOn w:val="DefaultParagraphFont"/>
    <w:link w:val="Heading3"/>
    <w:rsid w:val="005A17A3"/>
    <w:rPr>
      <w:rFonts w:ascii="Arial" w:hAnsi="Arial"/>
      <w:sz w:val="28"/>
      <w:lang w:val="en-GB" w:eastAsia="en-US"/>
    </w:rPr>
  </w:style>
  <w:style w:type="character" w:customStyle="1" w:styleId="Heading4Char">
    <w:name w:val="Heading 4 Char"/>
    <w:basedOn w:val="DefaultParagraphFont"/>
    <w:link w:val="Heading4"/>
    <w:rsid w:val="005A17A3"/>
    <w:rPr>
      <w:rFonts w:ascii="Arial" w:hAnsi="Arial"/>
      <w:sz w:val="24"/>
      <w:lang w:val="en-GB" w:eastAsia="en-US"/>
    </w:rPr>
  </w:style>
  <w:style w:type="character" w:customStyle="1" w:styleId="Heading5Char">
    <w:name w:val="Heading 5 Char"/>
    <w:basedOn w:val="DefaultParagraphFont"/>
    <w:link w:val="Heading5"/>
    <w:rsid w:val="005A17A3"/>
    <w:rPr>
      <w:rFonts w:ascii="Arial" w:hAnsi="Arial"/>
      <w:sz w:val="22"/>
      <w:lang w:val="en-GB" w:eastAsia="en-US"/>
    </w:rPr>
  </w:style>
  <w:style w:type="character" w:customStyle="1" w:styleId="Heading6Char">
    <w:name w:val="Heading 6 Char"/>
    <w:basedOn w:val="DefaultParagraphFont"/>
    <w:link w:val="Heading6"/>
    <w:rsid w:val="005A17A3"/>
    <w:rPr>
      <w:rFonts w:ascii="Arial" w:hAnsi="Arial"/>
      <w:lang w:val="en-GB" w:eastAsia="en-US"/>
    </w:rPr>
  </w:style>
  <w:style w:type="character" w:customStyle="1" w:styleId="Heading7Char">
    <w:name w:val="Heading 7 Char"/>
    <w:basedOn w:val="DefaultParagraphFont"/>
    <w:link w:val="Heading7"/>
    <w:rsid w:val="005A17A3"/>
    <w:rPr>
      <w:rFonts w:ascii="Arial" w:hAnsi="Arial"/>
      <w:lang w:val="en-GB" w:eastAsia="en-US"/>
    </w:rPr>
  </w:style>
  <w:style w:type="character" w:customStyle="1" w:styleId="Heading8Char">
    <w:name w:val="Heading 8 Char"/>
    <w:basedOn w:val="DefaultParagraphFont"/>
    <w:link w:val="Heading8"/>
    <w:rsid w:val="005A17A3"/>
    <w:rPr>
      <w:rFonts w:ascii="Arial" w:hAnsi="Arial"/>
      <w:sz w:val="36"/>
      <w:lang w:val="en-GB" w:eastAsia="en-US"/>
    </w:rPr>
  </w:style>
  <w:style w:type="character" w:customStyle="1" w:styleId="Heading9Char">
    <w:name w:val="Heading 9 Char"/>
    <w:basedOn w:val="DefaultParagraphFont"/>
    <w:link w:val="Heading9"/>
    <w:rsid w:val="005A17A3"/>
    <w:rPr>
      <w:rFonts w:ascii="Arial" w:hAnsi="Arial"/>
      <w:sz w:val="36"/>
      <w:lang w:val="en-GB" w:eastAsia="en-US"/>
    </w:rPr>
  </w:style>
  <w:style w:type="paragraph" w:customStyle="1" w:styleId="msonormal0">
    <w:name w:val="msonormal"/>
    <w:basedOn w:val="Normal"/>
    <w:rsid w:val="005A17A3"/>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semiHidden/>
    <w:rsid w:val="005A17A3"/>
    <w:rPr>
      <w:rFonts w:ascii="Times New Roman" w:hAnsi="Times New Roman"/>
      <w:sz w:val="16"/>
      <w:lang w:val="en-GB" w:eastAsia="en-US"/>
    </w:rPr>
  </w:style>
  <w:style w:type="character" w:customStyle="1" w:styleId="CommentTextChar">
    <w:name w:val="Comment Text Char"/>
    <w:basedOn w:val="DefaultParagraphFont"/>
    <w:link w:val="CommentText"/>
    <w:semiHidden/>
    <w:rsid w:val="005A17A3"/>
    <w:rPr>
      <w:rFonts w:ascii="Times New Roman" w:hAnsi="Times New Roman"/>
      <w:lang w:val="en-GB" w:eastAsia="en-US"/>
    </w:rPr>
  </w:style>
  <w:style w:type="character" w:customStyle="1" w:styleId="HeaderChar">
    <w:name w:val="Header Char"/>
    <w:basedOn w:val="DefaultParagraphFont"/>
    <w:link w:val="Header"/>
    <w:rsid w:val="005A17A3"/>
    <w:rPr>
      <w:rFonts w:ascii="Arial" w:hAnsi="Arial"/>
      <w:b/>
      <w:noProof/>
      <w:sz w:val="18"/>
      <w:lang w:val="en-GB" w:eastAsia="en-US"/>
    </w:rPr>
  </w:style>
  <w:style w:type="character" w:customStyle="1" w:styleId="FooterChar">
    <w:name w:val="Footer Char"/>
    <w:basedOn w:val="DefaultParagraphFont"/>
    <w:link w:val="Footer"/>
    <w:rsid w:val="005A17A3"/>
    <w:rPr>
      <w:rFonts w:ascii="Arial" w:hAnsi="Arial"/>
      <w:b/>
      <w:i/>
      <w:noProof/>
      <w:sz w:val="18"/>
      <w:lang w:val="en-GB" w:eastAsia="en-US"/>
    </w:rPr>
  </w:style>
  <w:style w:type="character" w:customStyle="1" w:styleId="DocumentMapChar">
    <w:name w:val="Document Map Char"/>
    <w:basedOn w:val="DefaultParagraphFont"/>
    <w:link w:val="DocumentMap"/>
    <w:semiHidden/>
    <w:rsid w:val="005A17A3"/>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5A17A3"/>
    <w:rPr>
      <w:rFonts w:ascii="Times New Roman" w:hAnsi="Times New Roman"/>
      <w:b/>
      <w:bCs/>
      <w:lang w:val="en-GB" w:eastAsia="en-US"/>
    </w:rPr>
  </w:style>
  <w:style w:type="character" w:customStyle="1" w:styleId="BalloonTextChar">
    <w:name w:val="Balloon Text Char"/>
    <w:basedOn w:val="DefaultParagraphFont"/>
    <w:link w:val="BalloonText"/>
    <w:semiHidden/>
    <w:rsid w:val="005A17A3"/>
    <w:rPr>
      <w:rFonts w:ascii="Tahoma" w:hAnsi="Tahoma" w:cs="Tahoma"/>
      <w:sz w:val="16"/>
      <w:szCs w:val="16"/>
      <w:lang w:val="en-GB" w:eastAsia="en-US"/>
    </w:rPr>
  </w:style>
  <w:style w:type="character" w:customStyle="1" w:styleId="NOChar">
    <w:name w:val="NO Char"/>
    <w:link w:val="NO"/>
    <w:locked/>
    <w:rsid w:val="005A17A3"/>
    <w:rPr>
      <w:rFonts w:ascii="Times New Roman" w:hAnsi="Times New Roman"/>
      <w:lang w:val="en-GB" w:eastAsia="en-US"/>
    </w:rPr>
  </w:style>
  <w:style w:type="character" w:customStyle="1" w:styleId="THChar">
    <w:name w:val="TH Char"/>
    <w:link w:val="TH"/>
    <w:locked/>
    <w:rsid w:val="005A17A3"/>
    <w:rPr>
      <w:rFonts w:ascii="Arial" w:hAnsi="Arial"/>
      <w:b/>
      <w:lang w:val="en-GB" w:eastAsia="en-US"/>
    </w:rPr>
  </w:style>
  <w:style w:type="character" w:customStyle="1" w:styleId="TALChar">
    <w:name w:val="TAL Char"/>
    <w:link w:val="TAL"/>
    <w:qFormat/>
    <w:locked/>
    <w:rsid w:val="005A17A3"/>
    <w:rPr>
      <w:rFonts w:ascii="Arial" w:hAnsi="Arial"/>
      <w:sz w:val="18"/>
      <w:lang w:val="en-GB" w:eastAsia="en-US"/>
    </w:rPr>
  </w:style>
  <w:style w:type="character" w:customStyle="1" w:styleId="B1Char">
    <w:name w:val="B1 Char"/>
    <w:link w:val="B1"/>
    <w:locked/>
    <w:rsid w:val="005A17A3"/>
    <w:rPr>
      <w:rFonts w:ascii="Times New Roman" w:hAnsi="Times New Roman"/>
      <w:lang w:val="en-GB" w:eastAsia="en-US"/>
    </w:rPr>
  </w:style>
  <w:style w:type="character" w:customStyle="1" w:styleId="B2Char">
    <w:name w:val="B2 Char"/>
    <w:link w:val="B2"/>
    <w:uiPriority w:val="99"/>
    <w:locked/>
    <w:rsid w:val="005A17A3"/>
    <w:rPr>
      <w:rFonts w:ascii="Times New Roman" w:hAnsi="Times New Roman"/>
      <w:lang w:val="en-GB" w:eastAsia="en-US"/>
    </w:rPr>
  </w:style>
  <w:style w:type="character" w:customStyle="1" w:styleId="TAHCar">
    <w:name w:val="TAH Car"/>
    <w:link w:val="TAH"/>
    <w:locked/>
    <w:rsid w:val="005A17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211480">
      <w:bodyDiv w:val="1"/>
      <w:marLeft w:val="0"/>
      <w:marRight w:val="0"/>
      <w:marTop w:val="0"/>
      <w:marBottom w:val="0"/>
      <w:divBdr>
        <w:top w:val="none" w:sz="0" w:space="0" w:color="auto"/>
        <w:left w:val="none" w:sz="0" w:space="0" w:color="auto"/>
        <w:bottom w:val="none" w:sz="0" w:space="0" w:color="auto"/>
        <w:right w:val="none" w:sz="0" w:space="0" w:color="auto"/>
      </w:divBdr>
    </w:div>
    <w:div w:id="1537817755">
      <w:bodyDiv w:val="1"/>
      <w:marLeft w:val="0"/>
      <w:marRight w:val="0"/>
      <w:marTop w:val="0"/>
      <w:marBottom w:val="0"/>
      <w:divBdr>
        <w:top w:val="none" w:sz="0" w:space="0" w:color="auto"/>
        <w:left w:val="none" w:sz="0" w:space="0" w:color="auto"/>
        <w:bottom w:val="none" w:sz="0" w:space="0" w:color="auto"/>
        <w:right w:val="none" w:sz="0" w:space="0" w:color="auto"/>
      </w:divBdr>
    </w:div>
    <w:div w:id="188921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404"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22</Pages>
  <Words>3576</Words>
  <Characters>38908</Characters>
  <Application>Microsoft Office Word</Application>
  <DocSecurity>0</DocSecurity>
  <Lines>324</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SR-01</cp:lastModifiedBy>
  <cp:revision>12</cp:revision>
  <cp:lastPrinted>1899-12-31T23:00:00Z</cp:lastPrinted>
  <dcterms:created xsi:type="dcterms:W3CDTF">2020-02-03T08:32:00Z</dcterms:created>
  <dcterms:modified xsi:type="dcterms:W3CDTF">2024-10-03T18:55:00Z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S5-245390</vt:lpwstr>
  </property>
  <property fmtid="{D5CDD505-2E9C-101B-9397-08002B2CF9AE}" pid="10" name="Spec#">
    <vt:lpwstr>28.623</vt:lpwstr>
  </property>
  <property fmtid="{D5CDD505-2E9C-101B-9397-08002B2CF9AE}" pid="11" name="Cr#">
    <vt:lpwstr>0439</vt:lpwstr>
  </property>
  <property fmtid="{D5CDD505-2E9C-101B-9397-08002B2CF9AE}" pid="12" name="Revision">
    <vt:lpwstr>-</vt:lpwstr>
  </property>
  <property fmtid="{D5CDD505-2E9C-101B-9397-08002B2CF9AE}" pid="13" name="Version">
    <vt:lpwstr>18.8.0</vt:lpwstr>
  </property>
  <property fmtid="{D5CDD505-2E9C-101B-9397-08002B2CF9AE}" pid="14" name="CrTitle">
    <vt:lpwstr>Rel-18 CR 28.623 Correction for "NR Measurent Type" for TraceControlNrm</vt:lpwstr>
  </property>
  <property fmtid="{D5CDD505-2E9C-101B-9397-08002B2CF9AE}" pid="15" name="SourceIfWg">
    <vt:lpwstr>Nokia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2024-10-01</vt:lpwstr>
  </property>
  <property fmtid="{D5CDD505-2E9C-101B-9397-08002B2CF9AE}" pid="20" name="Release">
    <vt:lpwstr>Rel-18</vt:lpwstr>
  </property>
</Properties>
</file>